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297F70B4"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336C85">
        <w:rPr>
          <w:rFonts w:ascii="Arial" w:hAnsi="Arial" w:cs="Arial"/>
          <w:b/>
          <w:bCs/>
          <w:sz w:val="24"/>
        </w:rPr>
        <w:t>08676</w:t>
      </w:r>
      <w:bookmarkStart w:id="0" w:name="_GoBack"/>
      <w:bookmarkEnd w:id="0"/>
    </w:p>
    <w:p w14:paraId="600A7979" w14:textId="3B170AA6"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DAAC2A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72AA">
        <w:rPr>
          <w:rFonts w:ascii="Arial" w:eastAsia="Malgun Gothic" w:hAnsi="Arial" w:cs="Arial"/>
          <w:b/>
          <w:sz w:val="24"/>
          <w:lang w:val="en-US" w:eastAsia="ko-KR"/>
        </w:rPr>
        <w:t xml:space="preserve">Remaining Issues on </w:t>
      </w:r>
      <w:r w:rsidR="00D22723">
        <w:rPr>
          <w:rFonts w:ascii="Arial" w:eastAsia="Malgun Gothic" w:hAnsi="Arial" w:cs="Arial"/>
          <w:b/>
          <w:sz w:val="24"/>
          <w:lang w:val="en-US" w:eastAsia="ko-KR"/>
        </w:rPr>
        <w:t>UL Power Control</w:t>
      </w:r>
    </w:p>
    <w:p w14:paraId="442797E2" w14:textId="3349662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D22723">
        <w:rPr>
          <w:rFonts w:ascii="Arial" w:hAnsi="Arial" w:cs="Arial"/>
          <w:b/>
          <w:sz w:val="24"/>
          <w:lang w:val="en-US"/>
        </w:rPr>
        <w:t>5</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53ED5D65"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 xml:space="preserve">corrections for </w:t>
      </w:r>
      <w:r w:rsidR="00D22723">
        <w:rPr>
          <w:sz w:val="22"/>
          <w:szCs w:val="22"/>
          <w:lang w:eastAsia="zh-CN"/>
        </w:rPr>
        <w:t>uplink power control</w:t>
      </w:r>
      <w:r w:rsidR="000C72AA">
        <w:rPr>
          <w:sz w:val="22"/>
          <w:szCs w:val="22"/>
          <w:lang w:eastAsia="zh-CN"/>
        </w:rPr>
        <w:t>.</w:t>
      </w:r>
    </w:p>
    <w:p w14:paraId="58F80269" w14:textId="50E5EAC9" w:rsidR="00332158" w:rsidRPr="00332158" w:rsidRDefault="00D22723" w:rsidP="00332158">
      <w:pPr>
        <w:pStyle w:val="Heading1"/>
        <w:numPr>
          <w:ilvl w:val="0"/>
          <w:numId w:val="5"/>
        </w:numPr>
        <w:pBdr>
          <w:top w:val="single" w:sz="12" w:space="4" w:color="auto"/>
        </w:pBdr>
        <w:rPr>
          <w:rFonts w:cs="Arial"/>
          <w:lang w:val="en-US"/>
        </w:rPr>
      </w:pPr>
      <w:r>
        <w:rPr>
          <w:rFonts w:cs="Arial"/>
          <w:lang w:val="en-US"/>
        </w:rPr>
        <w:t xml:space="preserve">Non-CA </w:t>
      </w:r>
      <w:r w:rsidR="00A40BC1">
        <w:rPr>
          <w:rFonts w:cs="Arial"/>
          <w:lang w:val="en-US"/>
        </w:rPr>
        <w:t>related issues</w:t>
      </w:r>
    </w:p>
    <w:p w14:paraId="73B61DD0" w14:textId="2748E173" w:rsidR="00FF7E7F" w:rsidRDefault="00942695" w:rsidP="00FF7E7F">
      <w:pPr>
        <w:pStyle w:val="Heading2"/>
      </w:pPr>
      <w:r>
        <w:t>2.1</w:t>
      </w:r>
      <w:r w:rsidR="00FF7E7F">
        <w:t xml:space="preserve"> PUCCH and SRS power control</w:t>
      </w:r>
    </w:p>
    <w:p w14:paraId="4BFB7953" w14:textId="7B5C46FA" w:rsidR="00FF7E7F" w:rsidRDefault="00FF7E7F" w:rsidP="00BA2A31">
      <w:pPr>
        <w:ind w:firstLine="284"/>
        <w:jc w:val="both"/>
        <w:rPr>
          <w:sz w:val="22"/>
          <w:szCs w:val="22"/>
        </w:rPr>
      </w:pPr>
      <w:r>
        <w:rPr>
          <w:sz w:val="22"/>
          <w:szCs w:val="22"/>
        </w:rPr>
        <w:t>For PUCCH and SRS power control, it is not defined how to estimate pathloss, e.g. whether it is based on higher layer f</w:t>
      </w:r>
      <w:r w:rsidR="002A1106">
        <w:rPr>
          <w:sz w:val="22"/>
          <w:szCs w:val="22"/>
        </w:rPr>
        <w:t>ilter RSRP or L1-RSRP. Similar to</w:t>
      </w:r>
      <w:r>
        <w:rPr>
          <w:sz w:val="22"/>
          <w:szCs w:val="22"/>
        </w:rPr>
        <w:t xml:space="preserve"> PUSCH, the following text can be added in both PUCCH and SRS section.</w:t>
      </w:r>
    </w:p>
    <w:p w14:paraId="296990CD" w14:textId="37CB5D0B" w:rsidR="00CD6D5F" w:rsidRDefault="00942695" w:rsidP="00BA2A31">
      <w:pPr>
        <w:ind w:firstLine="284"/>
        <w:jc w:val="both"/>
        <w:rPr>
          <w:b/>
          <w:i/>
          <w:sz w:val="22"/>
          <w:szCs w:val="22"/>
        </w:rPr>
      </w:pPr>
      <w:r>
        <w:rPr>
          <w:b/>
          <w:i/>
          <w:sz w:val="22"/>
          <w:szCs w:val="22"/>
        </w:rPr>
        <w:t>Proposal 1</w:t>
      </w:r>
      <w:r w:rsidR="00CD6D5F" w:rsidRPr="00CD6D5F">
        <w:rPr>
          <w:b/>
          <w:i/>
          <w:sz w:val="22"/>
          <w:szCs w:val="22"/>
        </w:rPr>
        <w:t xml:space="preserve">: </w:t>
      </w:r>
      <w:r w:rsidR="00FF7E7F">
        <w:rPr>
          <w:b/>
          <w:i/>
          <w:sz w:val="22"/>
          <w:szCs w:val="22"/>
        </w:rPr>
        <w:t>add the following paragraph in section 7.2.1 and 7.3.1</w:t>
      </w:r>
      <w:r>
        <w:rPr>
          <w:b/>
          <w:i/>
          <w:sz w:val="22"/>
          <w:szCs w:val="22"/>
        </w:rPr>
        <w:t xml:space="preserve"> for 38.213</w:t>
      </w:r>
      <w:r w:rsidR="00FF7E7F">
        <w:rPr>
          <w:b/>
          <w:i/>
          <w:sz w:val="22"/>
          <w:szCs w:val="22"/>
        </w:rPr>
        <w:t>.</w:t>
      </w:r>
    </w:p>
    <w:p w14:paraId="06AC2048" w14:textId="54F9671A" w:rsidR="00FF7E7F" w:rsidRPr="00CD6D5F" w:rsidRDefault="00FF7E7F" w:rsidP="00BA2A31">
      <w:pPr>
        <w:ind w:firstLine="284"/>
        <w:jc w:val="both"/>
        <w:rPr>
          <w:b/>
          <w:i/>
          <w:sz w:val="22"/>
          <w:szCs w:val="22"/>
        </w:rPr>
      </w:pPr>
      <w:r w:rsidRPr="00CD6D5F">
        <w:rPr>
          <w:noProof/>
          <w:sz w:val="22"/>
          <w:szCs w:val="22"/>
          <w:lang w:val="en-US" w:eastAsia="zh-CN"/>
        </w:rPr>
        <mc:AlternateContent>
          <mc:Choice Requires="wps">
            <w:drawing>
              <wp:inline distT="0" distB="0" distL="0" distR="0" wp14:anchorId="7EF52FFA" wp14:editId="1F3E7A5D">
                <wp:extent cx="6240780" cy="1404620"/>
                <wp:effectExtent l="0" t="0" r="26670"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032F952C" w14:textId="34BC18B5" w:rsidR="00FF7E7F" w:rsidRPr="0048482F" w:rsidRDefault="00A40BC1" w:rsidP="00FF7E7F">
                            <w:pPr>
                              <w:rPr>
                                <w:color w:val="000000"/>
                              </w:rPr>
                            </w:pPr>
                            <w:r>
                              <w:t>-</w:t>
                            </w:r>
                            <w:r>
                              <w:tab/>
                            </w:r>
                            <w:r>
                              <w:rPr>
                                <w:noProof/>
                                <w:lang w:val="en-US" w:eastAsia="zh-CN"/>
                              </w:rPr>
                              <w:drawing>
                                <wp:inline distT="0" distB="0" distL="0" distR="0" wp14:anchorId="43BDAB00" wp14:editId="5E55F2C5">
                                  <wp:extent cx="61912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w:t>
                            </w:r>
                            <w:r w:rsidR="00AE1A76" w:rsidRPr="00B916EC">
                              <w:rPr>
                                <w:rFonts w:eastAsia="MS Mincho"/>
                                <w:lang w:val="en-US"/>
                              </w:rPr>
                              <w:t xml:space="preserve">configured by either higher layer parameter </w:t>
                            </w:r>
                            <w:proofErr w:type="spellStart"/>
                            <w:r w:rsidR="00AE1A76" w:rsidRPr="003B4338">
                              <w:rPr>
                                <w:i/>
                              </w:rPr>
                              <w:t>ss</w:t>
                            </w:r>
                            <w:proofErr w:type="spellEnd"/>
                            <w:r w:rsidR="00AE1A76" w:rsidRPr="003B4338">
                              <w:rPr>
                                <w:i/>
                              </w:rPr>
                              <w:t>-PBCH-</w:t>
                            </w:r>
                            <w:proofErr w:type="spellStart"/>
                            <w:r w:rsidR="00AE1A76" w:rsidRPr="003B4338">
                              <w:rPr>
                                <w:i/>
                              </w:rPr>
                              <w:t>BlockPower</w:t>
                            </w:r>
                            <w:proofErr w:type="spellEnd"/>
                            <w:r w:rsidR="00AE1A76" w:rsidRPr="00B916EC">
                              <w:rPr>
                                <w:rFonts w:eastAsia="MS Mincho"/>
                                <w:lang w:val="en-US"/>
                              </w:rPr>
                              <w:t xml:space="preserve"> </w:t>
                            </w:r>
                            <w:r w:rsidR="00AE1A76" w:rsidRPr="00B916EC">
                              <w:rPr>
                                <w:lang w:val="en-US"/>
                              </w:rPr>
                              <w:t xml:space="preserve">or, when periodic CSI-RS transmission is configured, by higher layer parameter </w:t>
                            </w:r>
                            <w:proofErr w:type="spellStart"/>
                            <w:r w:rsidR="00AE1A76" w:rsidRPr="003B4338">
                              <w:rPr>
                                <w:i/>
                              </w:rPr>
                              <w:t>powerControlOffsetSS</w:t>
                            </w:r>
                            <w:proofErr w:type="spellEnd"/>
                            <w:r w:rsidR="00AE1A76" w:rsidRPr="00B916EC">
                              <w:rPr>
                                <w:lang w:val="en-US"/>
                              </w:rPr>
                              <w:t xml:space="preserve"> providing an offset of the CSI-RS transmission power relative to the SS/PBCH block transmission power </w:t>
                            </w:r>
                            <w:r w:rsidR="00AE1A76" w:rsidRPr="00B916EC">
                              <w:t>[</w:t>
                            </w:r>
                            <w:r w:rsidR="00AE1A76" w:rsidRPr="00B916EC">
                              <w:rPr>
                                <w:lang w:val="en-US"/>
                              </w:rPr>
                              <w:t>6</w:t>
                            </w:r>
                            <w:r w:rsidR="00AE1A76" w:rsidRPr="00B916EC">
                              <w:t>, TS 38.</w:t>
                            </w:r>
                            <w:r w:rsidR="00AE1A76" w:rsidRPr="00B916EC">
                              <w:rPr>
                                <w:lang w:val="en-US"/>
                              </w:rPr>
                              <w:t>214</w:t>
                            </w:r>
                            <w:r w:rsidR="00AE1A76" w:rsidRPr="00B916EC">
                              <w:t>]</w:t>
                            </w:r>
                            <w:r w:rsidR="00AE1A76">
                              <w:rPr>
                                <w:lang w:val="en-US"/>
                              </w:rPr>
                              <w:t>,</w:t>
                            </w:r>
                            <w:r w:rsidRPr="00B916EC">
                              <w:rPr>
                                <w:rFonts w:eastAsia="MS Mincho"/>
                              </w:rPr>
                              <w:t xml:space="preserve">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txbxContent>
                      </wps:txbx>
                      <wps:bodyPr rot="0" vert="horz" wrap="square" lIns="91440" tIns="45720" rIns="91440" bIns="45720" anchor="t" anchorCtr="0">
                        <a:spAutoFit/>
                      </wps:bodyPr>
                    </wps:wsp>
                  </a:graphicData>
                </a:graphic>
              </wp:inline>
            </w:drawing>
          </mc:Choice>
          <mc:Fallback>
            <w:pict>
              <v:shapetype w14:anchorId="7EF52FFA"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">
                <v:textbox style="mso-fit-shape-to-text:t">
                  <w:txbxContent>
                    <w:p w14:paraId="032F952C" w14:textId="34BC18B5" w:rsidR="00FF7E7F" w:rsidRPr="0048482F" w:rsidRDefault="00A40BC1" w:rsidP="00FF7E7F">
                      <w:pPr>
                        <w:rPr>
                          <w:color w:val="000000"/>
                        </w:rPr>
                      </w:pPr>
                      <w:r>
                        <w:t>-</w:t>
                      </w:r>
                      <w:r>
                        <w:tab/>
                      </w:r>
                      <w:r>
                        <w:rPr>
                          <w:noProof/>
                          <w:lang w:val="en-US" w:eastAsia="zh-CN"/>
                        </w:rPr>
                        <w:drawing>
                          <wp:inline distT="0" distB="0" distL="0" distR="0" wp14:anchorId="43BDAB00" wp14:editId="5E55F2C5">
                            <wp:extent cx="61912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w:t>
                      </w:r>
                      <w:r w:rsidR="00AE1A76" w:rsidRPr="00B916EC">
                        <w:rPr>
                          <w:rFonts w:eastAsia="MS Mincho"/>
                          <w:lang w:val="en-US"/>
                        </w:rPr>
                        <w:t xml:space="preserve">configured by either higher layer parameter </w:t>
                      </w:r>
                      <w:r w:rsidR="00AE1A76" w:rsidRPr="003B4338">
                        <w:rPr>
                          <w:i/>
                        </w:rPr>
                        <w:t>ss-PBCH-BlockPower</w:t>
                      </w:r>
                      <w:r w:rsidR="00AE1A76" w:rsidRPr="00B916EC">
                        <w:rPr>
                          <w:rFonts w:eastAsia="MS Mincho"/>
                          <w:lang w:val="en-US"/>
                        </w:rPr>
                        <w:t xml:space="preserve"> </w:t>
                      </w:r>
                      <w:r w:rsidR="00AE1A76" w:rsidRPr="00B916EC">
                        <w:rPr>
                          <w:lang w:val="en-US"/>
                        </w:rPr>
                        <w:t xml:space="preserve">or, when periodic CSI-RS transmission is configured, by higher layer parameter </w:t>
                      </w:r>
                      <w:r w:rsidR="00AE1A76" w:rsidRPr="003B4338">
                        <w:rPr>
                          <w:i/>
                        </w:rPr>
                        <w:t>powerControlOffsetSS</w:t>
                      </w:r>
                      <w:r w:rsidR="00AE1A76" w:rsidRPr="00B916EC">
                        <w:rPr>
                          <w:lang w:val="en-US"/>
                        </w:rPr>
                        <w:t xml:space="preserve"> providing an offset of the CSI-RS transmission power relative to the SS/PBCH block transmission power </w:t>
                      </w:r>
                      <w:r w:rsidR="00AE1A76" w:rsidRPr="00B916EC">
                        <w:t>[</w:t>
                      </w:r>
                      <w:r w:rsidR="00AE1A76" w:rsidRPr="00B916EC">
                        <w:rPr>
                          <w:lang w:val="en-US"/>
                        </w:rPr>
                        <w:t>6</w:t>
                      </w:r>
                      <w:r w:rsidR="00AE1A76" w:rsidRPr="00B916EC">
                        <w:t>, TS 38.</w:t>
                      </w:r>
                      <w:r w:rsidR="00AE1A76" w:rsidRPr="00B916EC">
                        <w:rPr>
                          <w:lang w:val="en-US"/>
                        </w:rPr>
                        <w:t>214</w:t>
                      </w:r>
                      <w:r w:rsidR="00AE1A76" w:rsidRPr="00B916EC">
                        <w:t>]</w:t>
                      </w:r>
                      <w:r w:rsidR="00AE1A76">
                        <w:rPr>
                          <w:lang w:val="en-US"/>
                        </w:rPr>
                        <w:t>,</w:t>
                      </w:r>
                      <w:r w:rsidRPr="00B916EC">
                        <w:rPr>
                          <w:rFonts w:eastAsia="MS Mincho"/>
                        </w:rPr>
                        <w:t xml:space="preserve">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txbxContent>
                </v:textbox>
                <w10:anchorlock/>
              </v:shape>
            </w:pict>
          </mc:Fallback>
        </mc:AlternateContent>
      </w:r>
    </w:p>
    <w:p w14:paraId="68998BE5" w14:textId="19054C4A" w:rsidR="00CD6D5F" w:rsidRPr="00854F6C" w:rsidRDefault="00942695" w:rsidP="00854F6C">
      <w:pPr>
        <w:pStyle w:val="Heading2"/>
      </w:pPr>
      <w:r>
        <w:t>2.2</w:t>
      </w:r>
      <w:r w:rsidR="00854F6C" w:rsidRPr="00854F6C">
        <w:t xml:space="preserve"> PRACH power control</w:t>
      </w:r>
    </w:p>
    <w:p w14:paraId="01D0F013" w14:textId="6F4AB351" w:rsidR="00854F6C" w:rsidRDefault="00942695" w:rsidP="00BA2A31">
      <w:pPr>
        <w:ind w:firstLine="284"/>
        <w:jc w:val="both"/>
        <w:rPr>
          <w:sz w:val="22"/>
          <w:szCs w:val="22"/>
        </w:rPr>
      </w:pPr>
      <w:r>
        <w:rPr>
          <w:sz w:val="22"/>
          <w:szCs w:val="22"/>
        </w:rPr>
        <w:t>For contention-based (CB) PRACH, the pathloss is derived based on SSB only. But for contention-free (CF) based PRACH, pathloss can be derived based on either SSB or CSI-RS, which is determined by the associated reference signal resource. However in current spec, only the PDCCH ordered CF-PRACH has been considered. The CF-PRACH for other purpose, e.g. BFR, has not been included. One possible way is to make it general that for CF-PRACH, the pathloss is derived based on its associated SSB or CSI-RS and for CB-PRACH pathloss is based on SSB only.</w:t>
      </w:r>
    </w:p>
    <w:p w14:paraId="7FD8FD32" w14:textId="1FADC190" w:rsidR="00942695" w:rsidRPr="00FA05DF" w:rsidRDefault="00942695" w:rsidP="00BA2A31">
      <w:pPr>
        <w:ind w:firstLine="284"/>
        <w:jc w:val="both"/>
        <w:rPr>
          <w:b/>
          <w:i/>
          <w:sz w:val="22"/>
          <w:szCs w:val="22"/>
        </w:rPr>
      </w:pPr>
      <w:r w:rsidRPr="00FA05DF">
        <w:rPr>
          <w:b/>
          <w:i/>
          <w:sz w:val="22"/>
          <w:szCs w:val="22"/>
        </w:rPr>
        <w:t>Proposal 2: adopt the following TP for 38.213 on PRACH power control.</w:t>
      </w:r>
    </w:p>
    <w:p w14:paraId="40267D9D" w14:textId="31B96D31" w:rsidR="00942695" w:rsidRDefault="00656373" w:rsidP="00BA2A31">
      <w:pPr>
        <w:ind w:firstLine="284"/>
        <w:jc w:val="both"/>
        <w:rPr>
          <w:sz w:val="22"/>
          <w:szCs w:val="22"/>
        </w:rPr>
      </w:pPr>
      <w:r w:rsidRPr="00CD6D5F">
        <w:rPr>
          <w:noProof/>
          <w:sz w:val="22"/>
          <w:szCs w:val="22"/>
          <w:lang w:val="en-US" w:eastAsia="zh-CN"/>
        </w:rPr>
        <w:lastRenderedPageBreak/>
        <mc:AlternateContent>
          <mc:Choice Requires="wps">
            <w:drawing>
              <wp:inline distT="0" distB="0" distL="0" distR="0" wp14:anchorId="319EAEEB" wp14:editId="2FA9371A">
                <wp:extent cx="6240780" cy="1404620"/>
                <wp:effectExtent l="0" t="0" r="2667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24D92D58" w14:textId="77777777" w:rsidR="00656373" w:rsidRPr="00B916EC" w:rsidRDefault="00656373" w:rsidP="00656373">
                            <w:pPr>
                              <w:pStyle w:val="Heading2"/>
                              <w:ind w:left="566" w:hanging="566"/>
                            </w:pPr>
                            <w:r w:rsidRPr="00B916EC">
                              <w:t>7.4</w:t>
                            </w:r>
                            <w:r>
                              <w:tab/>
                            </w:r>
                            <w:r w:rsidRPr="00B916EC">
                              <w:t>Physical random access channel</w:t>
                            </w:r>
                          </w:p>
                          <w:p w14:paraId="3AAD4AE8" w14:textId="77777777" w:rsidR="00656373" w:rsidRPr="00B916EC" w:rsidRDefault="00656373" w:rsidP="00656373">
                            <w:r w:rsidRPr="00B916EC">
                              <w:t>A UE determines a transmission power for a physical random access channel (PRACH)</w:t>
                            </w:r>
                            <w:proofErr w:type="gramStart"/>
                            <w:r>
                              <w:t>,</w:t>
                            </w:r>
                            <w:r w:rsidRPr="00B916EC">
                              <w:t xml:space="preserve"> </w:t>
                            </w:r>
                            <w:proofErr w:type="gramEnd"/>
                            <w:r w:rsidRPr="00B916EC">
                              <w:rPr>
                                <w:position w:val="-12"/>
                              </w:rPr>
                              <w:object w:dxaOrig="1120" w:dyaOrig="320" w14:anchorId="60873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45pt;height:15.8pt" o:ole="">
                                  <v:imagedata r:id="rId13" o:title=""/>
                                </v:shape>
                                <o:OLEObject Type="Embed" ProgID="Equation.3" ShapeID="_x0000_i1026" DrawAspect="Content" ObjectID="_1595318141" r:id="rId14"/>
                              </w:object>
                            </w:r>
                            <w:r>
                              <w:t xml:space="preserve">, on active UL BWP </w:t>
                            </w:r>
                            <w:r w:rsidRPr="00425377">
                              <w:rPr>
                                <w:iCs/>
                                <w:position w:val="-6"/>
                              </w:rPr>
                              <w:object w:dxaOrig="180" w:dyaOrig="260" w14:anchorId="3EB36A42">
                                <v:shape id="_x0000_i1028" type="#_x0000_t75" style="width:8.85pt;height:13.5pt" o:ole="">
                                  <v:imagedata r:id="rId15" o:title=""/>
                                </v:shape>
                                <o:OLEObject Type="Embed" ProgID="Equation.3" ShapeID="_x0000_i1028" DrawAspect="Content" ObjectID="_1595318142" r:id="rId16"/>
                              </w:object>
                            </w:r>
                            <w:r>
                              <w:rPr>
                                <w:iCs/>
                              </w:rPr>
                              <w:t xml:space="preserve"> </w:t>
                            </w:r>
                            <w:r>
                              <w:t>of</w:t>
                            </w:r>
                            <w:r w:rsidRPr="00B916EC">
                              <w:t xml:space="preserve"> carrier </w:t>
                            </w:r>
                            <w:r w:rsidRPr="00B916EC">
                              <w:rPr>
                                <w:iCs/>
                                <w:position w:val="-10"/>
                              </w:rPr>
                              <w:object w:dxaOrig="220" w:dyaOrig="300" w14:anchorId="04004763">
                                <v:shape id="_x0000_i1030" type="#_x0000_t75" style="width:11.15pt;height:15.8pt" o:ole="">
                                  <v:imagedata r:id="rId17" o:title=""/>
                                </v:shape>
                                <o:OLEObject Type="Embed" ProgID="Equation.3" ShapeID="_x0000_i1030" DrawAspect="Content" ObjectID="_1595318143" r:id="rId18"/>
                              </w:object>
                            </w:r>
                            <w:r w:rsidRPr="00B916EC">
                              <w:t xml:space="preserve"> </w:t>
                            </w:r>
                            <w:r>
                              <w:t>based on a current SS/PBCH block determination for</w:t>
                            </w:r>
                            <w:r w:rsidRPr="00B916EC">
                              <w:t xml:space="preserve"> serving cell </w:t>
                            </w:r>
                            <w:r w:rsidRPr="00B916EC">
                              <w:rPr>
                                <w:position w:val="-6"/>
                              </w:rPr>
                              <w:object w:dxaOrig="160" w:dyaOrig="200" w14:anchorId="19BF598A">
                                <v:shape id="_x0000_i1032" type="#_x0000_t75" style="width:8.85pt;height:10.4pt" o:ole="">
                                  <v:imagedata r:id="rId19" o:title=""/>
                                </v:shape>
                                <o:OLEObject Type="Embed" ProgID="Equation.3" ShapeID="_x0000_i1032" DrawAspect="Content" ObjectID="_1595318144" r:id="rId20"/>
                              </w:object>
                            </w:r>
                            <w:r w:rsidRPr="00B916EC">
                              <w:t xml:space="preserve"> in transmission </w:t>
                            </w:r>
                            <w:r>
                              <w:rPr>
                                <w:lang w:val="en-US"/>
                              </w:rPr>
                              <w:t>occasion</w:t>
                            </w:r>
                            <w:r w:rsidRPr="00B916EC">
                              <w:t xml:space="preserve"> </w:t>
                            </w:r>
                            <w:r w:rsidRPr="00B916EC">
                              <w:rPr>
                                <w:position w:val="-6"/>
                              </w:rPr>
                              <w:object w:dxaOrig="139" w:dyaOrig="240" w14:anchorId="5CDABBED">
                                <v:shape id="_x0000_i1034" type="#_x0000_t75" style="width:6.95pt;height:11.95pt" o:ole="">
                                  <v:imagedata r:id="rId21" o:title=""/>
                                </v:shape>
                                <o:OLEObject Type="Embed" ProgID="Equation.3" ShapeID="_x0000_i1034" DrawAspect="Content" ObjectID="_1595318145" r:id="rId22"/>
                              </w:object>
                            </w:r>
                            <w:r w:rsidRPr="00B916EC" w:rsidDel="008619CD">
                              <w:t xml:space="preserve"> </w:t>
                            </w:r>
                            <w:r w:rsidRPr="00B916EC">
                              <w:t xml:space="preserve">as </w:t>
                            </w:r>
                          </w:p>
                          <w:p w14:paraId="251F7A21" w14:textId="77777777" w:rsidR="00656373" w:rsidRPr="00B916EC" w:rsidRDefault="00656373" w:rsidP="00656373">
                            <w:pPr>
                              <w:pStyle w:val="EQ"/>
                            </w:pPr>
                            <w:r>
                              <w:tab/>
                            </w:r>
                            <w:r w:rsidRPr="00B916EC">
                              <w:rPr>
                                <w:position w:val="-12"/>
                              </w:rPr>
                              <w:object w:dxaOrig="4540" w:dyaOrig="360" w14:anchorId="4E686729">
                                <v:shape id="_x0000_i1036" type="#_x0000_t75" style="width:227.25pt;height:18.1pt" o:ole="">
                                  <v:imagedata r:id="rId23" o:title=""/>
                                </v:shape>
                                <o:OLEObject Type="Embed" ProgID="Equation.3" ShapeID="_x0000_i1036" DrawAspect="Content" ObjectID="_1595318146" r:id="rId24"/>
                              </w:object>
                            </w:r>
                            <w:r w:rsidRPr="00B916EC" w:rsidDel="00DF549F">
                              <w:t xml:space="preserve"> </w:t>
                            </w:r>
                            <w:r w:rsidRPr="00B916EC">
                              <w:t>[dBm],</w:t>
                            </w:r>
                          </w:p>
                          <w:p w14:paraId="439D0148" w14:textId="77777777" w:rsidR="00656373" w:rsidRDefault="00656373" w:rsidP="00656373">
                            <w:r w:rsidRPr="00B916EC">
                              <w:t xml:space="preserve">where </w:t>
                            </w:r>
                            <w:r w:rsidRPr="00B916EC">
                              <w:rPr>
                                <w:position w:val="-12"/>
                              </w:rPr>
                              <w:object w:dxaOrig="920" w:dyaOrig="320" w14:anchorId="164A7799">
                                <v:shape id="_x0000_i1038" type="#_x0000_t75" style="width:45.8pt;height:15.8pt" o:ole="">
                                  <v:imagedata r:id="rId25" o:title=""/>
                                </v:shape>
                                <o:OLEObject Type="Embed" ProgID="Equation.3" ShapeID="_x0000_i1038" DrawAspect="Content" ObjectID="_1595318147" r:id="rId26"/>
                              </w:object>
                            </w:r>
                            <w:r w:rsidRPr="00B916EC">
                              <w:t xml:space="preserve"> is the configured UE transmission power defined in [8</w:t>
                            </w:r>
                            <w:r>
                              <w:t>-1</w:t>
                            </w:r>
                            <w:r w:rsidRPr="00B916EC">
                              <w:t>, TS 38.101</w:t>
                            </w:r>
                            <w: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rPr>
                              <w:object w:dxaOrig="220" w:dyaOrig="300" w14:anchorId="41DAEB0B">
                                <v:shape id="_x0000_i1040" type="#_x0000_t75" style="width:11.15pt;height:15.8pt" o:ole="">
                                  <v:imagedata r:id="rId17" o:title=""/>
                                </v:shape>
                                <o:OLEObject Type="Embed" ProgID="Equation.3" ShapeID="_x0000_i1040" DrawAspect="Content" ObjectID="_1595318148" r:id="rId27"/>
                              </w:object>
                            </w:r>
                            <w:r w:rsidRPr="00B916EC">
                              <w:t xml:space="preserve"> of serving cell </w:t>
                            </w:r>
                            <w:r w:rsidRPr="00B916EC">
                              <w:rPr>
                                <w:position w:val="-6"/>
                              </w:rPr>
                              <w:object w:dxaOrig="160" w:dyaOrig="200" w14:anchorId="0677E342">
                                <v:shape id="_x0000_i1042" type="#_x0000_t75" style="width:8.85pt;height:10.4pt" o:ole="">
                                  <v:imagedata r:id="rId28" o:title=""/>
                                </v:shape>
                                <o:OLEObject Type="Embed" ProgID="Equation.3" ShapeID="_x0000_i1042" DrawAspect="Content" ObjectID="_1595318149" r:id="rId29"/>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405621C9">
                                <v:shape id="_x0000_i1044" type="#_x0000_t75" style="width:6.95pt;height:11.95pt" o:ole="">
                                  <v:imagedata r:id="rId30" o:title=""/>
                                </v:shape>
                                <o:OLEObject Type="Embed" ProgID="Equation.3" ShapeID="_x0000_i1044" DrawAspect="Content" ObjectID="_1595318150" r:id="rId31"/>
                              </w:object>
                            </w:r>
                            <w:r>
                              <w:t>,</w:t>
                            </w:r>
                            <w:r w:rsidRPr="00B916EC">
                              <w:t xml:space="preserve"> </w:t>
                            </w:r>
                            <w:r w:rsidRPr="00B916EC">
                              <w:rPr>
                                <w:position w:val="-12"/>
                              </w:rPr>
                              <w:object w:dxaOrig="1080" w:dyaOrig="320" w14:anchorId="435AE872">
                                <v:shape id="_x0000_i1046" type="#_x0000_t75" style="width:53.9pt;height:15.8pt" o:ole="">
                                  <v:imagedata r:id="rId32" o:title=""/>
                                </v:shape>
                                <o:OLEObject Type="Embed" ProgID="Equation.3" ShapeID="_x0000_i1046" DrawAspect="Content" ObjectID="_1595318151" r:id="rId33"/>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UL BWP </w:t>
                            </w:r>
                            <w:r w:rsidRPr="00425377">
                              <w:rPr>
                                <w:iCs/>
                                <w:position w:val="-6"/>
                              </w:rPr>
                              <w:object w:dxaOrig="180" w:dyaOrig="260" w14:anchorId="119441BF">
                                <v:shape id="_x0000_i1048" type="#_x0000_t75" style="width:8.85pt;height:13.5pt" o:ole="">
                                  <v:imagedata r:id="rId15" o:title=""/>
                                </v:shape>
                                <o:OLEObject Type="Embed" ProgID="Equation.3" ShapeID="_x0000_i1048" DrawAspect="Content" ObjectID="_1595318152" r:id="rId34"/>
                              </w:object>
                            </w:r>
                            <w:r>
                              <w:rPr>
                                <w:iCs/>
                              </w:rPr>
                              <w:t xml:space="preserve"> </w:t>
                            </w:r>
                            <w:r>
                              <w:t xml:space="preserve">of </w:t>
                            </w:r>
                            <w:r w:rsidRPr="00B916EC">
                              <w:t xml:space="preserve">carrier </w:t>
                            </w:r>
                            <w:r w:rsidRPr="00B916EC">
                              <w:rPr>
                                <w:iCs/>
                                <w:position w:val="-10"/>
                              </w:rPr>
                              <w:object w:dxaOrig="220" w:dyaOrig="300" w14:anchorId="7FAAF82D">
                                <v:shape id="_x0000_i1050" type="#_x0000_t75" style="width:11.15pt;height:15.8pt" o:ole="">
                                  <v:imagedata r:id="rId17" o:title=""/>
                                </v:shape>
                                <o:OLEObject Type="Embed" ProgID="Equation.3" ShapeID="_x0000_i1050" DrawAspect="Content" ObjectID="_1595318153" r:id="rId35"/>
                              </w:object>
                            </w:r>
                            <w:r w:rsidRPr="00B916EC">
                              <w:t xml:space="preserve"> of</w:t>
                            </w:r>
                            <w:r>
                              <w:t xml:space="preserve"> </w:t>
                            </w:r>
                            <w:r w:rsidRPr="00B916EC">
                              <w:t xml:space="preserve">serving cell </w:t>
                            </w:r>
                            <w:r w:rsidRPr="00B916EC">
                              <w:rPr>
                                <w:position w:val="-6"/>
                              </w:rPr>
                              <w:object w:dxaOrig="160" w:dyaOrig="200" w14:anchorId="5CFFD49A">
                                <v:shape id="_x0000_i1052" type="#_x0000_t75" style="width:8.85pt;height:10.4pt" o:ole="">
                                  <v:imagedata r:id="rId28" o:title=""/>
                                </v:shape>
                                <o:OLEObject Type="Embed" ProgID="Equation.3" ShapeID="_x0000_i1052" DrawAspect="Content" ObjectID="_1595318154" r:id="rId36"/>
                              </w:object>
                            </w:r>
                            <w:r w:rsidRPr="00B916EC">
                              <w:t xml:space="preserve">, and </w:t>
                            </w:r>
                            <w:r w:rsidRPr="00B916EC">
                              <w:rPr>
                                <w:position w:val="-12"/>
                              </w:rPr>
                              <w:object w:dxaOrig="600" w:dyaOrig="320" w14:anchorId="5D8BF455">
                                <v:shape id="_x0000_i1054" type="#_x0000_t75" style="width:30.8pt;height:15.8pt" o:ole="">
                                  <v:imagedata r:id="rId37" o:title=""/>
                                </v:shape>
                                <o:OLEObject Type="Embed" ProgID="Equation.3" ShapeID="_x0000_i1054" DrawAspect="Content" ObjectID="_1595318155" r:id="rId38"/>
                              </w:object>
                            </w:r>
                            <w:r w:rsidRPr="00B916EC">
                              <w:t xml:space="preserve"> is a pathloss for </w:t>
                            </w:r>
                            <w:r>
                              <w:t xml:space="preserve">the UL BWP </w:t>
                            </w:r>
                            <w:r w:rsidRPr="00425377">
                              <w:rPr>
                                <w:iCs/>
                                <w:position w:val="-6"/>
                              </w:rPr>
                              <w:object w:dxaOrig="180" w:dyaOrig="260" w14:anchorId="5D29394B">
                                <v:shape id="_x0000_i1056" type="#_x0000_t75" style="width:8.85pt;height:13.5pt" o:ole="">
                                  <v:imagedata r:id="rId15" o:title=""/>
                                </v:shape>
                                <o:OLEObject Type="Embed" ProgID="Equation.3" ShapeID="_x0000_i1056" DrawAspect="Content" ObjectID="_1595318156" r:id="rId39"/>
                              </w:object>
                            </w:r>
                            <w:r>
                              <w:t xml:space="preserve"> of </w:t>
                            </w:r>
                            <w:r w:rsidRPr="00B916EC">
                              <w:t xml:space="preserve">carrier </w:t>
                            </w:r>
                            <w:r w:rsidRPr="00B916EC">
                              <w:rPr>
                                <w:iCs/>
                                <w:position w:val="-10"/>
                              </w:rPr>
                              <w:object w:dxaOrig="220" w:dyaOrig="300" w14:anchorId="1187D8FA">
                                <v:shape id="_x0000_i1058" type="#_x0000_t75" style="width:11.15pt;height:15.8pt" o:ole="">
                                  <v:imagedata r:id="rId17" o:title=""/>
                                </v:shape>
                                <o:OLEObject Type="Embed" ProgID="Equation.3" ShapeID="_x0000_i1058" DrawAspect="Content" ObjectID="_1595318157" r:id="rId40"/>
                              </w:object>
                            </w:r>
                            <w:r w:rsidRPr="00B916EC">
                              <w:rPr>
                                <w:iCs/>
                              </w:rPr>
                              <w:t xml:space="preserve"> </w:t>
                            </w:r>
                            <w:r>
                              <w:t xml:space="preserve">for the current SS/PBCH block </w:t>
                            </w:r>
                            <w:r w:rsidRPr="00B916EC">
                              <w:rPr>
                                <w:iCs/>
                              </w:rPr>
                              <w:t>of</w:t>
                            </w:r>
                            <w:r w:rsidRPr="00B916EC">
                              <w:rPr>
                                <w:lang w:val="en-US"/>
                              </w:rPr>
                              <w:t xml:space="preserve"> </w:t>
                            </w:r>
                            <w:r w:rsidRPr="00B916EC">
                              <w:t xml:space="preserve">serving cell </w:t>
                            </w:r>
                            <w:r w:rsidRPr="00B916EC">
                              <w:rPr>
                                <w:position w:val="-6"/>
                              </w:rPr>
                              <w:object w:dxaOrig="160" w:dyaOrig="200" w14:anchorId="239BA36C">
                                <v:shape id="_x0000_i1060" type="#_x0000_t75" style="width:8.85pt;height:10.4pt" o:ole="">
                                  <v:imagedata r:id="rId41" o:title=""/>
                                </v:shape>
                                <o:OLEObject Type="Embed" ProgID="Equation.3" ShapeID="_x0000_i1060" DrawAspect="Content" ObjectID="_1595318158" r:id="rId42"/>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946F0F5" w14:textId="77777777" w:rsidR="00656373" w:rsidRPr="00B916EC" w:rsidRDefault="00656373" w:rsidP="00656373">
                            <w:r>
                              <w:t xml:space="preserve">If the PRACH transmission </w:t>
                            </w:r>
                            <w:ins w:id="1" w:author="Zhang, Yushu" w:date="2018-08-01T14:45:00Z">
                              <w:r>
                                <w:t>is from a contention based random access procedure</w:t>
                              </w:r>
                            </w:ins>
                            <w:ins w:id="2" w:author="Zhang, Yushu" w:date="2018-08-01T14:46:00Z">
                              <w:r>
                                <w:t xml:space="preserve">, </w:t>
                              </w:r>
                            </w:ins>
                            <w:del w:id="3" w:author="Zhang, Yushu" w:date="2018-08-01T14:59:00Z">
                              <w:r w:rsidRPr="00656373" w:rsidDel="00656373">
                                <w:delText xml:space="preserve">from the UE is not in response to a detection of a PDCCH order by the UE, or </w:delText>
                              </w:r>
                              <w:r w:rsidRPr="00656373" w:rsidDel="00656373">
                                <w:rPr>
                                  <w:rFonts w:eastAsia="Yu Mincho"/>
                                  <w:u w:val="single"/>
                                </w:rPr>
                                <w:delText>is in response to a detection of a PDCCH order by the UE that triggers a contention based random access procedure</w:delText>
                              </w:r>
                              <w:r w:rsidRPr="00656373" w:rsidDel="00656373">
                                <w:delText>,</w:delText>
                              </w:r>
                              <w:r w:rsidDel="00656373">
                                <w:delText xml:space="preserve"> </w:delText>
                              </w:r>
                            </w:del>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proofErr w:type="spellStart"/>
                            <w:r w:rsidRPr="003B4338">
                              <w:rPr>
                                <w:i/>
                              </w:rPr>
                              <w:t>ss</w:t>
                            </w:r>
                            <w:proofErr w:type="spellEnd"/>
                            <w:r w:rsidRPr="003B4338">
                              <w:rPr>
                                <w:i/>
                              </w:rPr>
                              <w:t>-PBCH-</w:t>
                            </w:r>
                            <w:proofErr w:type="spellStart"/>
                            <w:r w:rsidRPr="003B4338">
                              <w:rPr>
                                <w:i/>
                              </w:rPr>
                              <w:t>BlockPower</w:t>
                            </w:r>
                            <w:proofErr w:type="spellEnd"/>
                            <w:r w:rsidRPr="00B916EC">
                              <w:t xml:space="preserve">. </w:t>
                            </w:r>
                          </w:p>
                          <w:p w14:paraId="3196E3FC" w14:textId="77777777" w:rsidR="00656373" w:rsidRPr="00647210" w:rsidRDefault="00656373" w:rsidP="00656373">
                            <w:pPr>
                              <w:rPr>
                                <w:rFonts w:eastAsia="MS Mincho"/>
                              </w:rPr>
                            </w:pPr>
                            <w:r>
                              <w:t xml:space="preserve">If the PRACH transmission from </w:t>
                            </w:r>
                            <w:ins w:id="4" w:author="Zhang, Yushu" w:date="2018-08-01T14:46:00Z">
                              <w:r>
                                <w:t xml:space="preserve">a non-contention based random access procedure, </w:t>
                              </w:r>
                            </w:ins>
                            <w:del w:id="5" w:author="Zhang, Yushu" w:date="2018-08-01T14:59:00Z">
                              <w:r w:rsidRPr="00656373" w:rsidDel="00656373">
                                <w:delText>the UE is in response to a detection of a PDCCH order by the UE that triggers a non-contention based random access procedure and depending the DL RS that the DM-RS of the PDCCH order is quasi-collocated with as described in Subclause 10.1,</w:delText>
                              </w:r>
                              <w:r w:rsidDel="00656373">
                                <w:delText xml:space="preserve"> </w:delText>
                              </w:r>
                            </w:del>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proofErr w:type="spellStart"/>
                            <w:r w:rsidRPr="003B4338">
                              <w:rPr>
                                <w:i/>
                              </w:rPr>
                              <w:t>ss</w:t>
                            </w:r>
                            <w:proofErr w:type="spellEnd"/>
                            <w:r w:rsidRPr="003B4338">
                              <w:rPr>
                                <w:i/>
                              </w:rPr>
                              <w:t>-PBCH-</w:t>
                            </w:r>
                            <w:proofErr w:type="spellStart"/>
                            <w:r w:rsidRPr="003B4338">
                              <w:rPr>
                                <w:i/>
                              </w:rPr>
                              <w:t>BlockPower</w:t>
                            </w:r>
                            <w:proofErr w:type="spellEnd"/>
                            <w:r>
                              <w:rPr>
                                <w:rFonts w:eastAsia="MS Mincho"/>
                              </w:rPr>
                              <w:t xml:space="preserve"> or, when the UE is configured resources for a periodic CSI-RS reception,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B916EC">
                              <w:rPr>
                                <w:lang w:val="en-US"/>
                              </w:rPr>
                              <w:t>higher layer parameter</w:t>
                            </w:r>
                            <w:r>
                              <w:rPr>
                                <w:lang w:val="en-US"/>
                              </w:rPr>
                              <w:t xml:space="preserve">s </w:t>
                            </w:r>
                            <w:proofErr w:type="spellStart"/>
                            <w:r w:rsidRPr="003B4338">
                              <w:rPr>
                                <w:i/>
                              </w:rPr>
                              <w:t>ss</w:t>
                            </w:r>
                            <w:proofErr w:type="spellEnd"/>
                            <w:r w:rsidRPr="003B4338">
                              <w:rPr>
                                <w:i/>
                              </w:rPr>
                              <w:t>-PBCH-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p>
                          <w:p w14:paraId="04B5137E" w14:textId="77777777" w:rsidR="00656373" w:rsidRPr="0048482F" w:rsidRDefault="00656373" w:rsidP="00656373">
                            <w:pPr>
                              <w:rPr>
                                <w:color w:val="000000"/>
                              </w:rPr>
                            </w:pPr>
                            <w:r>
                              <w:rPr>
                                <w:noProof/>
                              </w:rPr>
                              <w:t>&lt;Unrelated part omitted&gt;</w:t>
                            </w:r>
                          </w:p>
                        </w:txbxContent>
                      </wps:txbx>
                      <wps:bodyPr rot="0" vert="horz" wrap="square" lIns="91440" tIns="45720" rIns="91440" bIns="45720" anchor="t" anchorCtr="0">
                        <a:spAutoFit/>
                      </wps:bodyPr>
                    </wps:wsp>
                  </a:graphicData>
                </a:graphic>
              </wp:inline>
            </w:drawing>
          </mc:Choice>
          <mc:Fallback>
            <w:pict>
              <v:shape w14:anchorId="319EAEEB" 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AVKR/yYCAABNBAAADgAAAAAAAAAAAAAAAAAuAgAAZHJzL2Uyb0RvYy54&#10;bWxQSwECLQAUAAYACAAAACEANV+8ZNsAAAAFAQAADwAAAAAAAAAAAAAAAACABAAAZHJzL2Rvd25y&#10;ZXYueG1sUEsFBgAAAAAEAAQA8wAAAIgFAAAAAA==&#10;">
                <v:textbox style="mso-fit-shape-to-text:t">
                  <w:txbxContent>
                    <w:p w14:paraId="24D92D58" w14:textId="77777777" w:rsidR="00656373" w:rsidRPr="00B916EC" w:rsidRDefault="00656373" w:rsidP="00656373">
                      <w:pPr>
                        <w:pStyle w:val="Heading2"/>
                        <w:ind w:left="566" w:hanging="566"/>
                      </w:pPr>
                      <w:r w:rsidRPr="00B916EC">
                        <w:t>7.4</w:t>
                      </w:r>
                      <w:r>
                        <w:tab/>
                      </w:r>
                      <w:r w:rsidRPr="00B916EC">
                        <w:t>Physical random access channel</w:t>
                      </w:r>
                    </w:p>
                    <w:p w14:paraId="3AAD4AE8" w14:textId="77777777" w:rsidR="00656373" w:rsidRPr="00B916EC" w:rsidRDefault="00656373" w:rsidP="00656373">
                      <w:r w:rsidRPr="00B916EC">
                        <w:t>A UE determines a transmission power for a physical random access channel (PRACH)</w:t>
                      </w:r>
                      <w:r>
                        <w:t>,</w:t>
                      </w:r>
                      <w:r w:rsidRPr="00B916EC">
                        <w:t xml:space="preserve"> </w:t>
                      </w:r>
                      <w:r w:rsidRPr="00B916EC">
                        <w:rPr>
                          <w:position w:val="-12"/>
                        </w:rPr>
                        <w:object w:dxaOrig="1120" w:dyaOrig="320" w14:anchorId="60873970">
                          <v:shape id="_x0000_i1025" type="#_x0000_t75" style="width:55.45pt;height:15.8pt" o:ole="">
                            <v:imagedata r:id="rId43" o:title=""/>
                          </v:shape>
                          <o:OLEObject Type="Embed" ProgID="Equation.3" ShapeID="_x0000_i1025" DrawAspect="Content" ObjectID="_1594899641" r:id="rId44"/>
                        </w:object>
                      </w:r>
                      <w:r>
                        <w:t xml:space="preserve">, on active UL BWP </w:t>
                      </w:r>
                      <w:r w:rsidRPr="00425377">
                        <w:rPr>
                          <w:iCs/>
                          <w:position w:val="-6"/>
                        </w:rPr>
                        <w:object w:dxaOrig="180" w:dyaOrig="260" w14:anchorId="3EB36A42">
                          <v:shape id="_x0000_i1026" type="#_x0000_t75" style="width:8.85pt;height:13.5pt" o:ole="">
                            <v:imagedata r:id="rId45" o:title=""/>
                          </v:shape>
                          <o:OLEObject Type="Embed" ProgID="Equation.3" ShapeID="_x0000_i1026" DrawAspect="Content" ObjectID="_1594899642" r:id="rId46"/>
                        </w:object>
                      </w:r>
                      <w:r>
                        <w:rPr>
                          <w:iCs/>
                        </w:rPr>
                        <w:t xml:space="preserve"> </w:t>
                      </w:r>
                      <w:r>
                        <w:t>of</w:t>
                      </w:r>
                      <w:r w:rsidRPr="00B916EC">
                        <w:t xml:space="preserve"> carrier </w:t>
                      </w:r>
                      <w:r w:rsidRPr="00B916EC">
                        <w:rPr>
                          <w:iCs/>
                          <w:position w:val="-10"/>
                        </w:rPr>
                        <w:object w:dxaOrig="220" w:dyaOrig="300" w14:anchorId="04004763">
                          <v:shape id="_x0000_i1027" type="#_x0000_t75" style="width:11.15pt;height:15.8pt" o:ole="">
                            <v:imagedata r:id="rId47" o:title=""/>
                          </v:shape>
                          <o:OLEObject Type="Embed" ProgID="Equation.3" ShapeID="_x0000_i1027" DrawAspect="Content" ObjectID="_1594899643" r:id="rId48"/>
                        </w:object>
                      </w:r>
                      <w:r w:rsidRPr="00B916EC">
                        <w:t xml:space="preserve"> </w:t>
                      </w:r>
                      <w:r>
                        <w:t>based on a current SS/PBCH block determination for</w:t>
                      </w:r>
                      <w:r w:rsidRPr="00B916EC">
                        <w:t xml:space="preserve"> serving cell </w:t>
                      </w:r>
                      <w:r w:rsidRPr="00B916EC">
                        <w:rPr>
                          <w:position w:val="-6"/>
                        </w:rPr>
                        <w:object w:dxaOrig="160" w:dyaOrig="200" w14:anchorId="19BF598A">
                          <v:shape id="_x0000_i1028" type="#_x0000_t75" style="width:8.85pt;height:10.4pt" o:ole="">
                            <v:imagedata r:id="rId49" o:title=""/>
                          </v:shape>
                          <o:OLEObject Type="Embed" ProgID="Equation.3" ShapeID="_x0000_i1028" DrawAspect="Content" ObjectID="_1594899644" r:id="rId50"/>
                        </w:object>
                      </w:r>
                      <w:r w:rsidRPr="00B916EC">
                        <w:t xml:space="preserve"> in transmission </w:t>
                      </w:r>
                      <w:r>
                        <w:rPr>
                          <w:lang w:val="en-US"/>
                        </w:rPr>
                        <w:t>occasion</w:t>
                      </w:r>
                      <w:r w:rsidRPr="00B916EC">
                        <w:t xml:space="preserve"> </w:t>
                      </w:r>
                      <w:r w:rsidRPr="00B916EC">
                        <w:rPr>
                          <w:position w:val="-6"/>
                        </w:rPr>
                        <w:object w:dxaOrig="139" w:dyaOrig="240" w14:anchorId="5CDABBED">
                          <v:shape id="_x0000_i1029" type="#_x0000_t75" style="width:6.95pt;height:11.95pt" o:ole="">
                            <v:imagedata r:id="rId51" o:title=""/>
                          </v:shape>
                          <o:OLEObject Type="Embed" ProgID="Equation.3" ShapeID="_x0000_i1029" DrawAspect="Content" ObjectID="_1594899645" r:id="rId52"/>
                        </w:object>
                      </w:r>
                      <w:r w:rsidRPr="00B916EC" w:rsidDel="008619CD">
                        <w:t xml:space="preserve"> </w:t>
                      </w:r>
                      <w:r w:rsidRPr="00B916EC">
                        <w:t xml:space="preserve">as </w:t>
                      </w:r>
                    </w:p>
                    <w:p w14:paraId="251F7A21" w14:textId="77777777" w:rsidR="00656373" w:rsidRPr="00B916EC" w:rsidRDefault="00656373" w:rsidP="00656373">
                      <w:pPr>
                        <w:pStyle w:val="EQ"/>
                      </w:pPr>
                      <w:r>
                        <w:tab/>
                      </w:r>
                      <w:r w:rsidRPr="00B916EC">
                        <w:rPr>
                          <w:position w:val="-12"/>
                        </w:rPr>
                        <w:object w:dxaOrig="4540" w:dyaOrig="360" w14:anchorId="4E686729">
                          <v:shape id="_x0000_i1030" type="#_x0000_t75" style="width:227.15pt;height:18.1pt" o:ole="">
                            <v:imagedata r:id="rId53" o:title=""/>
                          </v:shape>
                          <o:OLEObject Type="Embed" ProgID="Equation.3" ShapeID="_x0000_i1030" DrawAspect="Content" ObjectID="_1594899646" r:id="rId54"/>
                        </w:object>
                      </w:r>
                      <w:r w:rsidRPr="00B916EC" w:rsidDel="00DF549F">
                        <w:t xml:space="preserve"> </w:t>
                      </w:r>
                      <w:r w:rsidRPr="00B916EC">
                        <w:t>[dBm],</w:t>
                      </w:r>
                    </w:p>
                    <w:p w14:paraId="439D0148" w14:textId="77777777" w:rsidR="00656373" w:rsidRDefault="00656373" w:rsidP="00656373">
                      <w:r w:rsidRPr="00B916EC">
                        <w:t xml:space="preserve">where </w:t>
                      </w:r>
                      <w:r w:rsidRPr="00B916EC">
                        <w:rPr>
                          <w:position w:val="-12"/>
                        </w:rPr>
                        <w:object w:dxaOrig="920" w:dyaOrig="320" w14:anchorId="164A7799">
                          <v:shape id="_x0000_i1031" type="#_x0000_t75" style="width:45.8pt;height:15.8pt" o:ole="">
                            <v:imagedata r:id="rId55" o:title=""/>
                          </v:shape>
                          <o:OLEObject Type="Embed" ProgID="Equation.3" ShapeID="_x0000_i1031" DrawAspect="Content" ObjectID="_1594899647" r:id="rId56"/>
                        </w:object>
                      </w:r>
                      <w:r w:rsidRPr="00B916EC">
                        <w:t xml:space="preserve"> is the configured UE transmission power defined in [8</w:t>
                      </w:r>
                      <w:r>
                        <w:t>-1</w:t>
                      </w:r>
                      <w:r w:rsidRPr="00B916EC">
                        <w:t>, TS 38.101</w:t>
                      </w:r>
                      <w: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rPr>
                        <w:object w:dxaOrig="220" w:dyaOrig="300" w14:anchorId="41DAEB0B">
                          <v:shape id="_x0000_i1032" type="#_x0000_t75" style="width:11.15pt;height:15.8pt" o:ole="">
                            <v:imagedata r:id="rId47" o:title=""/>
                          </v:shape>
                          <o:OLEObject Type="Embed" ProgID="Equation.3" ShapeID="_x0000_i1032" DrawAspect="Content" ObjectID="_1594899648" r:id="rId57"/>
                        </w:object>
                      </w:r>
                      <w:r w:rsidRPr="00B916EC">
                        <w:t xml:space="preserve"> of serving cell </w:t>
                      </w:r>
                      <w:r w:rsidRPr="00B916EC">
                        <w:rPr>
                          <w:position w:val="-6"/>
                        </w:rPr>
                        <w:object w:dxaOrig="160" w:dyaOrig="200" w14:anchorId="0677E342">
                          <v:shape id="_x0000_i1033" type="#_x0000_t75" style="width:8.85pt;height:10.4pt" o:ole="">
                            <v:imagedata r:id="rId58" o:title=""/>
                          </v:shape>
                          <o:OLEObject Type="Embed" ProgID="Equation.3" ShapeID="_x0000_i1033" DrawAspect="Content" ObjectID="_1594899649" r:id="rId59"/>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405621C9">
                          <v:shape id="_x0000_i1034" type="#_x0000_t75" style="width:6.95pt;height:11.95pt" o:ole="">
                            <v:imagedata r:id="rId60" o:title=""/>
                          </v:shape>
                          <o:OLEObject Type="Embed" ProgID="Equation.3" ShapeID="_x0000_i1034" DrawAspect="Content" ObjectID="_1594899650" r:id="rId61"/>
                        </w:object>
                      </w:r>
                      <w:r>
                        <w:t>,</w:t>
                      </w:r>
                      <w:r w:rsidRPr="00B916EC">
                        <w:t xml:space="preserve"> </w:t>
                      </w:r>
                      <w:r w:rsidRPr="00B916EC">
                        <w:rPr>
                          <w:position w:val="-12"/>
                        </w:rPr>
                        <w:object w:dxaOrig="1080" w:dyaOrig="320" w14:anchorId="435AE872">
                          <v:shape id="_x0000_i1035" type="#_x0000_t75" style="width:53.9pt;height:15.8pt" o:ole="">
                            <v:imagedata r:id="rId62" o:title=""/>
                          </v:shape>
                          <o:OLEObject Type="Embed" ProgID="Equation.3" ShapeID="_x0000_i1035" DrawAspect="Content" ObjectID="_1594899651" r:id="rId63"/>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UL BWP </w:t>
                      </w:r>
                      <w:r w:rsidRPr="00425377">
                        <w:rPr>
                          <w:iCs/>
                          <w:position w:val="-6"/>
                        </w:rPr>
                        <w:object w:dxaOrig="180" w:dyaOrig="260" w14:anchorId="119441BF">
                          <v:shape id="_x0000_i1036" type="#_x0000_t75" style="width:8.85pt;height:13.5pt" o:ole="">
                            <v:imagedata r:id="rId45" o:title=""/>
                          </v:shape>
                          <o:OLEObject Type="Embed" ProgID="Equation.3" ShapeID="_x0000_i1036" DrawAspect="Content" ObjectID="_1594899652" r:id="rId64"/>
                        </w:object>
                      </w:r>
                      <w:r>
                        <w:rPr>
                          <w:iCs/>
                        </w:rPr>
                        <w:t xml:space="preserve"> </w:t>
                      </w:r>
                      <w:r>
                        <w:t xml:space="preserve">of </w:t>
                      </w:r>
                      <w:r w:rsidRPr="00B916EC">
                        <w:t xml:space="preserve">carrier </w:t>
                      </w:r>
                      <w:r w:rsidRPr="00B916EC">
                        <w:rPr>
                          <w:iCs/>
                          <w:position w:val="-10"/>
                        </w:rPr>
                        <w:object w:dxaOrig="220" w:dyaOrig="300" w14:anchorId="7FAAF82D">
                          <v:shape id="_x0000_i1037" type="#_x0000_t75" style="width:11.15pt;height:15.8pt" o:ole="">
                            <v:imagedata r:id="rId47" o:title=""/>
                          </v:shape>
                          <o:OLEObject Type="Embed" ProgID="Equation.3" ShapeID="_x0000_i1037" DrawAspect="Content" ObjectID="_1594899653" r:id="rId65"/>
                        </w:object>
                      </w:r>
                      <w:r w:rsidRPr="00B916EC">
                        <w:t xml:space="preserve"> of</w:t>
                      </w:r>
                      <w:r>
                        <w:t xml:space="preserve"> </w:t>
                      </w:r>
                      <w:r w:rsidRPr="00B916EC">
                        <w:t xml:space="preserve">serving cell </w:t>
                      </w:r>
                      <w:r w:rsidRPr="00B916EC">
                        <w:rPr>
                          <w:position w:val="-6"/>
                        </w:rPr>
                        <w:object w:dxaOrig="160" w:dyaOrig="200" w14:anchorId="5CFFD49A">
                          <v:shape id="_x0000_i1038" type="#_x0000_t75" style="width:8.85pt;height:10.4pt" o:ole="">
                            <v:imagedata r:id="rId58" o:title=""/>
                          </v:shape>
                          <o:OLEObject Type="Embed" ProgID="Equation.3" ShapeID="_x0000_i1038" DrawAspect="Content" ObjectID="_1594899654" r:id="rId66"/>
                        </w:object>
                      </w:r>
                      <w:r w:rsidRPr="00B916EC">
                        <w:t xml:space="preserve">, and </w:t>
                      </w:r>
                      <w:r w:rsidRPr="00B916EC">
                        <w:rPr>
                          <w:position w:val="-12"/>
                        </w:rPr>
                        <w:object w:dxaOrig="600" w:dyaOrig="320" w14:anchorId="5D8BF455">
                          <v:shape id="_x0000_i1039" type="#_x0000_t75" style="width:30.8pt;height:15.8pt" o:ole="">
                            <v:imagedata r:id="rId67" o:title=""/>
                          </v:shape>
                          <o:OLEObject Type="Embed" ProgID="Equation.3" ShapeID="_x0000_i1039" DrawAspect="Content" ObjectID="_1594899655" r:id="rId68"/>
                        </w:object>
                      </w:r>
                      <w:r w:rsidRPr="00B916EC">
                        <w:t xml:space="preserve"> is a pathloss for </w:t>
                      </w:r>
                      <w:r>
                        <w:t xml:space="preserve">the UL BWP </w:t>
                      </w:r>
                      <w:r w:rsidRPr="00425377">
                        <w:rPr>
                          <w:iCs/>
                          <w:position w:val="-6"/>
                        </w:rPr>
                        <w:object w:dxaOrig="180" w:dyaOrig="260" w14:anchorId="5D29394B">
                          <v:shape id="_x0000_i1040" type="#_x0000_t75" style="width:8.85pt;height:13.5pt" o:ole="">
                            <v:imagedata r:id="rId45" o:title=""/>
                          </v:shape>
                          <o:OLEObject Type="Embed" ProgID="Equation.3" ShapeID="_x0000_i1040" DrawAspect="Content" ObjectID="_1594899656" r:id="rId69"/>
                        </w:object>
                      </w:r>
                      <w:r>
                        <w:t xml:space="preserve"> of </w:t>
                      </w:r>
                      <w:r w:rsidRPr="00B916EC">
                        <w:t xml:space="preserve">carrier </w:t>
                      </w:r>
                      <w:r w:rsidRPr="00B916EC">
                        <w:rPr>
                          <w:iCs/>
                          <w:position w:val="-10"/>
                        </w:rPr>
                        <w:object w:dxaOrig="220" w:dyaOrig="300" w14:anchorId="1187D8FA">
                          <v:shape id="_x0000_i1041" type="#_x0000_t75" style="width:11.15pt;height:15.8pt" o:ole="">
                            <v:imagedata r:id="rId47" o:title=""/>
                          </v:shape>
                          <o:OLEObject Type="Embed" ProgID="Equation.3" ShapeID="_x0000_i1041" DrawAspect="Content" ObjectID="_1594899657" r:id="rId70"/>
                        </w:object>
                      </w:r>
                      <w:r w:rsidRPr="00B916EC">
                        <w:rPr>
                          <w:iCs/>
                        </w:rPr>
                        <w:t xml:space="preserve"> </w:t>
                      </w:r>
                      <w:r>
                        <w:t xml:space="preserve">for the current SS/PBCH block </w:t>
                      </w:r>
                      <w:r w:rsidRPr="00B916EC">
                        <w:rPr>
                          <w:iCs/>
                        </w:rPr>
                        <w:t>of</w:t>
                      </w:r>
                      <w:r w:rsidRPr="00B916EC">
                        <w:rPr>
                          <w:lang w:val="en-US"/>
                        </w:rPr>
                        <w:t xml:space="preserve"> </w:t>
                      </w:r>
                      <w:r w:rsidRPr="00B916EC">
                        <w:t xml:space="preserve">serving cell </w:t>
                      </w:r>
                      <w:r w:rsidRPr="00B916EC">
                        <w:rPr>
                          <w:position w:val="-6"/>
                        </w:rPr>
                        <w:object w:dxaOrig="160" w:dyaOrig="200" w14:anchorId="239BA36C">
                          <v:shape id="_x0000_i1042" type="#_x0000_t75" style="width:8.85pt;height:10.4pt" o:ole="">
                            <v:imagedata r:id="rId71" o:title=""/>
                          </v:shape>
                          <o:OLEObject Type="Embed" ProgID="Equation.3" ShapeID="_x0000_i1042" DrawAspect="Content" ObjectID="_1594899658" r:id="rId72"/>
                        </w:object>
                      </w:r>
                      <w:r w:rsidRPr="00B916EC">
                        <w:t xml:space="preserve"> 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946F0F5" w14:textId="77777777" w:rsidR="00656373" w:rsidRPr="00B916EC" w:rsidRDefault="00656373" w:rsidP="00656373">
                      <w:r>
                        <w:t xml:space="preserve">If the PRACH transmission </w:t>
                      </w:r>
                      <w:ins w:id="5" w:author="Zhang, Yushu" w:date="2018-08-01T14:45:00Z">
                        <w:r>
                          <w:t>is from a contention based random access procedure</w:t>
                        </w:r>
                      </w:ins>
                      <w:ins w:id="6" w:author="Zhang, Yushu" w:date="2018-08-01T14:46:00Z">
                        <w:r>
                          <w:t xml:space="preserve">, </w:t>
                        </w:r>
                      </w:ins>
                      <w:del w:id="7" w:author="Zhang, Yushu" w:date="2018-08-01T14:59:00Z">
                        <w:r w:rsidRPr="00656373" w:rsidDel="00656373">
                          <w:delText xml:space="preserve">from the UE is not in response to a detection of a PDCCH order by the UE, or </w:delText>
                        </w:r>
                        <w:r w:rsidRPr="00656373" w:rsidDel="00656373">
                          <w:rPr>
                            <w:rFonts w:eastAsia="Yu Mincho"/>
                            <w:u w:val="single"/>
                          </w:rPr>
                          <w:delText>is in response to a detection of a PDCCH order by the UE that triggers a contention based random access procedure</w:delText>
                        </w:r>
                        <w:r w:rsidRPr="00656373" w:rsidDel="00656373">
                          <w:delText>,</w:delText>
                        </w:r>
                        <w:r w:rsidDel="00656373">
                          <w:delText xml:space="preserve"> </w:delText>
                        </w:r>
                      </w:del>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196E3FC" w14:textId="77777777" w:rsidR="00656373" w:rsidRPr="00647210" w:rsidRDefault="00656373" w:rsidP="00656373">
                      <w:pPr>
                        <w:rPr>
                          <w:rFonts w:eastAsia="MS Mincho"/>
                        </w:rPr>
                      </w:pPr>
                      <w:r>
                        <w:t xml:space="preserve">If the PRACH transmission from </w:t>
                      </w:r>
                      <w:ins w:id="8" w:author="Zhang, Yushu" w:date="2018-08-01T14:46:00Z">
                        <w:r>
                          <w:t xml:space="preserve">a non-contention based random access procedure, </w:t>
                        </w:r>
                      </w:ins>
                      <w:del w:id="9" w:author="Zhang, Yushu" w:date="2018-08-01T14:59:00Z">
                        <w:r w:rsidRPr="00656373" w:rsidDel="00656373">
                          <w:delText>the UE is in response to a detection of a PDCCH order by the UE that triggers a non-contention based random access procedure and depending the DL RS that the DM-RS of the PDCCH order is quasi-collocated with as described in Subclause 10.1,</w:delText>
                        </w:r>
                        <w:r w:rsidDel="00656373">
                          <w:delText xml:space="preserve"> </w:delText>
                        </w:r>
                      </w:del>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when the UE is configured resources for a periodic CSI-RS reception,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B916EC">
                        <w:rPr>
                          <w:lang w:val="en-US"/>
                        </w:rPr>
                        <w:t>higher layer parameter</w:t>
                      </w:r>
                      <w:r>
                        <w:rPr>
                          <w:lang w:val="en-US"/>
                        </w:rPr>
                        <w:t xml:space="preserve">s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p>
                    <w:p w14:paraId="04B5137E" w14:textId="77777777" w:rsidR="00656373" w:rsidRPr="0048482F" w:rsidRDefault="00656373" w:rsidP="00656373">
                      <w:pPr>
                        <w:rPr>
                          <w:color w:val="000000"/>
                        </w:rPr>
                      </w:pPr>
                      <w:r>
                        <w:rPr>
                          <w:noProof/>
                        </w:rPr>
                        <w:t>&lt;Unrelated part omitted&gt;</w:t>
                      </w:r>
                    </w:p>
                  </w:txbxContent>
                </v:textbox>
                <w10:anchorlock/>
              </v:shape>
            </w:pict>
          </mc:Fallback>
        </mc:AlternateContent>
      </w:r>
    </w:p>
    <w:p w14:paraId="511ED256" w14:textId="74F231A4" w:rsidR="00A40BC1" w:rsidRDefault="0009273E" w:rsidP="00022586">
      <w:pPr>
        <w:pStyle w:val="Heading1"/>
        <w:numPr>
          <w:ilvl w:val="0"/>
          <w:numId w:val="5"/>
        </w:numPr>
        <w:pBdr>
          <w:top w:val="single" w:sz="12" w:space="4" w:color="auto"/>
        </w:pBdr>
      </w:pPr>
      <w:r>
        <w:t>Power control for NR Dual Connectivity</w:t>
      </w:r>
    </w:p>
    <w:p w14:paraId="0A675698" w14:textId="589CDE2D" w:rsidR="0009273E" w:rsidRDefault="00B04F93" w:rsidP="00180E69">
      <w:pPr>
        <w:ind w:firstLine="288"/>
        <w:rPr>
          <w:lang w:eastAsia="zh-CN"/>
        </w:rPr>
      </w:pPr>
      <w:r>
        <w:rPr>
          <w:lang w:eastAsia="zh-CN"/>
        </w:rPr>
        <w:t xml:space="preserve">In RAN #80 meeting, </w:t>
      </w:r>
      <w:r w:rsidR="00180E69">
        <w:rPr>
          <w:lang w:eastAsia="zh-CN"/>
        </w:rPr>
        <w:t>the following agreements were reached related to support NR-NR dual connectivity in the Rel-15 late drop</w:t>
      </w:r>
      <w:r w:rsidR="00F21CAC">
        <w:rPr>
          <w:lang w:eastAsia="zh-CN"/>
        </w:rPr>
        <w:t xml:space="preserve"> [2]</w:t>
      </w:r>
      <w:r w:rsidR="00180E69">
        <w:rPr>
          <w:lang w:eastAsia="zh-CN"/>
        </w:rPr>
        <w:t xml:space="preserve">: </w:t>
      </w:r>
    </w:p>
    <w:tbl>
      <w:tblPr>
        <w:tblStyle w:val="TableGrid"/>
        <w:tblW w:w="0" w:type="auto"/>
        <w:tblInd w:w="355" w:type="dxa"/>
        <w:tblLook w:val="04A0" w:firstRow="1" w:lastRow="0" w:firstColumn="1" w:lastColumn="0" w:noHBand="0" w:noVBand="1"/>
      </w:tblPr>
      <w:tblGrid>
        <w:gridCol w:w="9450"/>
      </w:tblGrid>
      <w:tr w:rsidR="00180E69" w14:paraId="01645F25" w14:textId="77777777" w:rsidTr="00180E69">
        <w:tc>
          <w:tcPr>
            <w:tcW w:w="9450" w:type="dxa"/>
          </w:tcPr>
          <w:p w14:paraId="02A2C96A" w14:textId="77777777" w:rsidR="00180E69" w:rsidRDefault="00180E69" w:rsidP="00180E69">
            <w:pPr>
              <w:pStyle w:val="Index1"/>
              <w:numPr>
                <w:ilvl w:val="1"/>
                <w:numId w:val="64"/>
              </w:numPr>
              <w:rPr>
                <w:bCs/>
                <w:lang w:eastAsia="ja-JP"/>
              </w:rPr>
            </w:pPr>
            <w:r>
              <w:rPr>
                <w:rFonts w:hint="eastAsia"/>
                <w:bCs/>
                <w:lang w:eastAsia="ja-JP"/>
              </w:rPr>
              <w:t>NR-NR Dual Connectivity</w:t>
            </w:r>
          </w:p>
          <w:p w14:paraId="3A15991D" w14:textId="77777777" w:rsidR="00180E69" w:rsidRDefault="00180E69" w:rsidP="00180E69">
            <w:pPr>
              <w:pStyle w:val="Index1"/>
              <w:numPr>
                <w:ilvl w:val="2"/>
                <w:numId w:val="64"/>
              </w:numPr>
              <w:spacing w:before="0" w:line="240" w:lineRule="auto"/>
              <w:ind w:left="1253" w:hanging="418"/>
              <w:rPr>
                <w:bCs/>
                <w:lang w:eastAsia="ja-JP"/>
              </w:rPr>
            </w:pPr>
            <w:r>
              <w:rPr>
                <w:bCs/>
                <w:lang w:eastAsia="ja-JP"/>
              </w:rPr>
              <w:t>Synchronous operation</w:t>
            </w:r>
          </w:p>
          <w:p w14:paraId="699FB5F3" w14:textId="77777777" w:rsidR="00180E69" w:rsidRDefault="00180E69" w:rsidP="00180E69">
            <w:pPr>
              <w:pStyle w:val="Index1"/>
              <w:numPr>
                <w:ilvl w:val="2"/>
                <w:numId w:val="64"/>
              </w:numPr>
              <w:spacing w:before="0" w:line="240" w:lineRule="auto"/>
              <w:ind w:left="1253" w:hanging="418"/>
              <w:rPr>
                <w:bCs/>
                <w:lang w:eastAsia="ja-JP"/>
              </w:rPr>
            </w:pPr>
            <w:r>
              <w:rPr>
                <w:bCs/>
                <w:lang w:eastAsia="ja-JP"/>
              </w:rPr>
              <w:t>Minimum RAN1 impact and no HW impact</w:t>
            </w:r>
          </w:p>
          <w:p w14:paraId="336AC962" w14:textId="77777777" w:rsidR="00180E69" w:rsidRDefault="00180E69" w:rsidP="00180E69">
            <w:pPr>
              <w:pStyle w:val="Index1"/>
              <w:numPr>
                <w:ilvl w:val="2"/>
                <w:numId w:val="64"/>
              </w:numPr>
              <w:spacing w:before="0" w:line="240" w:lineRule="auto"/>
              <w:ind w:left="1253" w:hanging="418"/>
              <w:rPr>
                <w:bCs/>
                <w:lang w:eastAsia="ja-JP"/>
              </w:rPr>
            </w:pPr>
            <w:r w:rsidRPr="00471965">
              <w:rPr>
                <w:rFonts w:hint="eastAsia"/>
                <w:bCs/>
                <w:lang w:eastAsia="ja-JP"/>
              </w:rPr>
              <w:t>N</w:t>
            </w:r>
            <w:r w:rsidRPr="00471965">
              <w:rPr>
                <w:bCs/>
                <w:lang w:eastAsia="ja-JP"/>
              </w:rPr>
              <w:t>o PUCCH-SCell</w:t>
            </w:r>
          </w:p>
          <w:p w14:paraId="54C0BECB" w14:textId="218453A4" w:rsidR="00180E69" w:rsidRPr="00180E69" w:rsidRDefault="00180E69" w:rsidP="00180E69">
            <w:pPr>
              <w:pStyle w:val="Index1"/>
              <w:spacing w:before="0" w:line="240" w:lineRule="auto"/>
              <w:ind w:left="1253"/>
              <w:rPr>
                <w:bCs/>
                <w:lang w:eastAsia="ja-JP"/>
              </w:rPr>
            </w:pPr>
          </w:p>
        </w:tc>
      </w:tr>
    </w:tbl>
    <w:p w14:paraId="60877573" w14:textId="77777777" w:rsidR="00F21CAC" w:rsidRDefault="00180E69" w:rsidP="0009273E">
      <w:r>
        <w:tab/>
      </w:r>
    </w:p>
    <w:p w14:paraId="3E7C3812" w14:textId="47B1AFF1" w:rsidR="00180E69" w:rsidRPr="0009273E" w:rsidRDefault="00180E69" w:rsidP="00F21CAC">
      <w:pPr>
        <w:ind w:firstLine="284"/>
      </w:pPr>
      <w:r>
        <w:t>One of issues to consider is how to define power sharing mechanism for synchronous NR-NR DC, especially considering the different numerologies and duration of UL parallel transmission across CGs. It can be noted that the similar situations can occur in NR carrier aggregation and two different power control schemes, naming as case 1 and case 2, have been specified to deal with different use cases. To minimize the RAN1 impact and avoid HW impact, we therefore propose to reuse the power control mechanism</w:t>
      </w:r>
      <w:r w:rsidR="00870E6F">
        <w:t>s</w:t>
      </w:r>
      <w:r>
        <w:t xml:space="preserve"> defined for CA for NR-NR DC operations.   </w:t>
      </w:r>
    </w:p>
    <w:p w14:paraId="5590FCFF" w14:textId="2AA0338B" w:rsidR="00E73B15" w:rsidRPr="0009273E" w:rsidRDefault="0009273E" w:rsidP="00BA2A31">
      <w:pPr>
        <w:ind w:firstLine="284"/>
        <w:jc w:val="both"/>
        <w:rPr>
          <w:b/>
          <w:i/>
          <w:sz w:val="22"/>
          <w:szCs w:val="22"/>
        </w:rPr>
      </w:pPr>
      <w:r w:rsidRPr="0009273E">
        <w:rPr>
          <w:b/>
          <w:i/>
          <w:sz w:val="22"/>
          <w:szCs w:val="22"/>
        </w:rPr>
        <w:t xml:space="preserve">Proposal 3: </w:t>
      </w:r>
      <w:r>
        <w:rPr>
          <w:b/>
          <w:i/>
          <w:sz w:val="22"/>
          <w:szCs w:val="22"/>
        </w:rPr>
        <w:t xml:space="preserve">Reuse the power control mechanism defined for NR CA for NR-NR Dual Connectivity. </w:t>
      </w: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6D954B8E" w14:textId="59E7EDF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A40BC1">
        <w:rPr>
          <w:sz w:val="22"/>
          <w:szCs w:val="22"/>
          <w:lang w:eastAsia="zh-CN"/>
        </w:rPr>
        <w:t>uplink power control</w:t>
      </w:r>
      <w:r>
        <w:rPr>
          <w:sz w:val="22"/>
          <w:szCs w:val="22"/>
          <w:lang w:eastAsia="zh-CN"/>
        </w:rPr>
        <w:t xml:space="preserve">. </w:t>
      </w:r>
      <w:r w:rsidR="00BF1A29">
        <w:rPr>
          <w:sz w:val="22"/>
          <w:szCs w:val="22"/>
          <w:lang w:eastAsia="zh-CN"/>
        </w:rPr>
        <w:t>From the discussion, we have achieved the following proposals.</w:t>
      </w:r>
    </w:p>
    <w:p w14:paraId="331FEA2A" w14:textId="77777777" w:rsidR="00FA05DF" w:rsidRDefault="00FA05DF" w:rsidP="00FA05DF">
      <w:pPr>
        <w:ind w:firstLine="284"/>
        <w:jc w:val="both"/>
        <w:rPr>
          <w:b/>
          <w:i/>
          <w:sz w:val="22"/>
          <w:szCs w:val="22"/>
        </w:rPr>
      </w:pPr>
      <w:r>
        <w:rPr>
          <w:b/>
          <w:i/>
          <w:sz w:val="22"/>
          <w:szCs w:val="22"/>
        </w:rPr>
        <w:lastRenderedPageBreak/>
        <w:t>Proposal 1</w:t>
      </w:r>
      <w:r w:rsidRPr="00CD6D5F">
        <w:rPr>
          <w:b/>
          <w:i/>
          <w:sz w:val="22"/>
          <w:szCs w:val="22"/>
        </w:rPr>
        <w:t xml:space="preserve">: </w:t>
      </w:r>
      <w:r>
        <w:rPr>
          <w:b/>
          <w:i/>
          <w:sz w:val="22"/>
          <w:szCs w:val="22"/>
        </w:rPr>
        <w:t>add the following paragraph in section 7.2.1 and 7.3.1 for 38.213.</w:t>
      </w:r>
    </w:p>
    <w:p w14:paraId="0D6D7329" w14:textId="77777777" w:rsidR="007C0DCC" w:rsidRPr="00CD6D5F" w:rsidRDefault="007C0DCC" w:rsidP="007C0DCC">
      <w:pPr>
        <w:ind w:firstLine="284"/>
        <w:jc w:val="both"/>
        <w:rPr>
          <w:b/>
          <w:i/>
          <w:sz w:val="22"/>
          <w:szCs w:val="22"/>
        </w:rPr>
      </w:pPr>
      <w:r w:rsidRPr="00CD6D5F">
        <w:rPr>
          <w:noProof/>
          <w:sz w:val="22"/>
          <w:szCs w:val="22"/>
          <w:lang w:val="en-US" w:eastAsia="zh-CN"/>
        </w:rPr>
        <mc:AlternateContent>
          <mc:Choice Requires="wps">
            <w:drawing>
              <wp:inline distT="0" distB="0" distL="0" distR="0" wp14:anchorId="3AE7AF55" wp14:editId="653E15A3">
                <wp:extent cx="6240780" cy="1404620"/>
                <wp:effectExtent l="0" t="0" r="26670" b="2667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586EC860" w14:textId="77777777" w:rsidR="00AE1A76" w:rsidRPr="0048482F" w:rsidRDefault="00AE1A76" w:rsidP="00AE1A76">
                            <w:pPr>
                              <w:rPr>
                                <w:color w:val="000000"/>
                              </w:rPr>
                            </w:pPr>
                            <w:r>
                              <w:t>-</w:t>
                            </w:r>
                            <w:r>
                              <w:tab/>
                            </w:r>
                            <w:r>
                              <w:rPr>
                                <w:noProof/>
                                <w:lang w:val="en-US" w:eastAsia="zh-CN"/>
                              </w:rPr>
                              <w:drawing>
                                <wp:inline distT="0" distB="0" distL="0" distR="0" wp14:anchorId="2D09EA2F" wp14:editId="7069E8B5">
                                  <wp:extent cx="61912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proofErr w:type="spellStart"/>
                            <w:r w:rsidRPr="00B916EC">
                              <w:rPr>
                                <w:rFonts w:eastAsia="MS Mincho"/>
                                <w:i/>
                              </w:rPr>
                              <w:t>referenceSignalPower</w:t>
                            </w:r>
                            <w:proofErr w:type="spellEnd"/>
                            <w:r w:rsidRPr="00B916EC">
                              <w:rPr>
                                <w:rFonts w:eastAsia="MS Mincho"/>
                              </w:rPr>
                              <w:t xml:space="preserve"> is </w:t>
                            </w:r>
                            <w:r w:rsidRPr="00B916EC">
                              <w:rPr>
                                <w:rFonts w:eastAsia="MS Mincho"/>
                                <w:lang w:val="en-US"/>
                              </w:rPr>
                              <w:t xml:space="preserve">configured by either higher layer parameter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when periodic CSI-RS transmission is configured, by higher layer parameter </w:t>
                            </w:r>
                            <w:proofErr w:type="spellStart"/>
                            <w:r w:rsidRPr="003B4338">
                              <w:rPr>
                                <w:i/>
                              </w:rPr>
                              <w:t>powerControlOffsetSS</w:t>
                            </w:r>
                            <w:proofErr w:type="spellEnd"/>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Pr>
                                <w:lang w:val="en-US"/>
                              </w:rPr>
                              <w:t>,</w:t>
                            </w:r>
                            <w:r w:rsidRPr="00B916EC">
                              <w:rPr>
                                <w:rFonts w:eastAsia="MS Mincho"/>
                              </w:rPr>
                              <w:t xml:space="preserve">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txbxContent>
                      </wps:txbx>
                      <wps:bodyPr rot="0" vert="horz" wrap="square" lIns="91440" tIns="45720" rIns="91440" bIns="45720" anchor="t" anchorCtr="0">
                        <a:spAutoFit/>
                      </wps:bodyPr>
                    </wps:wsp>
                  </a:graphicData>
                </a:graphic>
              </wp:inline>
            </w:drawing>
          </mc:Choice>
          <mc:Fallback>
            <w:pict>
              <v:shape w14:anchorId="3AE7AF55" id="_x0000_s1028"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">
                <v:textbox style="mso-fit-shape-to-text:t">
                  <w:txbxContent>
                    <w:p w14:paraId="586EC860" w14:textId="77777777" w:rsidR="00AE1A76" w:rsidRPr="0048482F" w:rsidRDefault="00AE1A76" w:rsidP="00AE1A76">
                      <w:pPr>
                        <w:rPr>
                          <w:color w:val="000000"/>
                        </w:rPr>
                      </w:pPr>
                      <w:r>
                        <w:t>-</w:t>
                      </w:r>
                      <w:r>
                        <w:tab/>
                      </w:r>
                      <w:r>
                        <w:rPr>
                          <w:noProof/>
                          <w:lang w:val="en-US" w:eastAsia="zh-CN"/>
                        </w:rPr>
                        <w:drawing>
                          <wp:inline distT="0" distB="0" distL="0" distR="0" wp14:anchorId="2D09EA2F" wp14:editId="7069E8B5">
                            <wp:extent cx="61912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w:t>
                      </w:r>
                      <w:r w:rsidRPr="00B916EC">
                        <w:rPr>
                          <w:rFonts w:eastAsia="MS Mincho"/>
                          <w:lang w:val="en-US"/>
                        </w:rPr>
                        <w:t xml:space="preserve">configured by either higher layer parameter </w:t>
                      </w:r>
                      <w:r w:rsidRPr="003B4338">
                        <w:rPr>
                          <w:i/>
                        </w:rPr>
                        <w:t>ss-PBCH-BlockPower</w:t>
                      </w:r>
                      <w:r w:rsidRPr="00B916EC">
                        <w:rPr>
                          <w:rFonts w:eastAsia="MS Mincho"/>
                          <w:lang w:val="en-US"/>
                        </w:rPr>
                        <w:t xml:space="preserve"> </w:t>
                      </w:r>
                      <w:r w:rsidRPr="00B916EC">
                        <w:rPr>
                          <w:lang w:val="en-US"/>
                        </w:rPr>
                        <w:t xml:space="preserve">or, when periodic CSI-RS transmission is configured, by higher layer parameter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Pr>
                          <w:lang w:val="en-US"/>
                        </w:rPr>
                        <w:t>,</w:t>
                      </w:r>
                      <w:r w:rsidRPr="00B916EC">
                        <w:rPr>
                          <w:rFonts w:eastAsia="MS Mincho"/>
                        </w:rPr>
                        <w:t xml:space="preserve">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txbxContent>
                </v:textbox>
                <w10:anchorlock/>
              </v:shape>
            </w:pict>
          </mc:Fallback>
        </mc:AlternateContent>
      </w:r>
    </w:p>
    <w:p w14:paraId="06ACF689" w14:textId="77777777" w:rsidR="00FA05DF" w:rsidRPr="00FA05DF" w:rsidRDefault="00FA05DF" w:rsidP="00FA05DF">
      <w:pPr>
        <w:ind w:firstLine="284"/>
        <w:jc w:val="both"/>
        <w:rPr>
          <w:b/>
          <w:i/>
          <w:sz w:val="22"/>
          <w:szCs w:val="22"/>
        </w:rPr>
      </w:pPr>
      <w:r w:rsidRPr="00FA05DF">
        <w:rPr>
          <w:b/>
          <w:i/>
          <w:sz w:val="22"/>
          <w:szCs w:val="22"/>
        </w:rPr>
        <w:t>Proposal 2: adopt the following TP for 38.213 on PRACH power control.</w:t>
      </w:r>
    </w:p>
    <w:p w14:paraId="347A8AB6" w14:textId="77777777" w:rsidR="00FA05DF" w:rsidRDefault="00FA05DF" w:rsidP="00FA05DF">
      <w:pPr>
        <w:ind w:firstLine="284"/>
        <w:jc w:val="both"/>
        <w:rPr>
          <w:sz w:val="22"/>
          <w:szCs w:val="22"/>
        </w:rPr>
      </w:pPr>
      <w:r w:rsidRPr="00CD6D5F">
        <w:rPr>
          <w:noProof/>
          <w:sz w:val="22"/>
          <w:szCs w:val="22"/>
          <w:lang w:val="en-US" w:eastAsia="zh-CN"/>
        </w:rPr>
        <mc:AlternateContent>
          <mc:Choice Requires="wps">
            <w:drawing>
              <wp:inline distT="0" distB="0" distL="0" distR="0" wp14:anchorId="5C2830A5" wp14:editId="0CDF238E">
                <wp:extent cx="6240780" cy="1404620"/>
                <wp:effectExtent l="0" t="0" r="26670"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5FE3FDE7" w14:textId="77777777" w:rsidR="00FA05DF" w:rsidRPr="00B916EC" w:rsidRDefault="00FA05DF" w:rsidP="00FA05DF">
                            <w:pPr>
                              <w:pStyle w:val="Heading2"/>
                              <w:ind w:left="566" w:hanging="566"/>
                            </w:pPr>
                            <w:r w:rsidRPr="00B916EC">
                              <w:t>7.4</w:t>
                            </w:r>
                            <w:r>
                              <w:tab/>
                            </w:r>
                            <w:r w:rsidRPr="00B916EC">
                              <w:t>Physical random access channel</w:t>
                            </w:r>
                          </w:p>
                          <w:p w14:paraId="48906E05" w14:textId="77777777" w:rsidR="00FA05DF" w:rsidRPr="00B916EC" w:rsidRDefault="00FA05DF" w:rsidP="00FA05DF">
                            <w:r w:rsidRPr="00B916EC">
                              <w:t>A UE determines a transmission power for a physical random access channel (PRACH)</w:t>
                            </w:r>
                            <w:proofErr w:type="gramStart"/>
                            <w:r>
                              <w:t>,</w:t>
                            </w:r>
                            <w:r w:rsidRPr="00B916EC">
                              <w:t xml:space="preserve"> </w:t>
                            </w:r>
                            <w:proofErr w:type="gramEnd"/>
                            <w:r w:rsidRPr="00B916EC">
                              <w:rPr>
                                <w:position w:val="-12"/>
                              </w:rPr>
                              <w:object w:dxaOrig="1120" w:dyaOrig="320" w14:anchorId="057874B0">
                                <v:shape id="_x0000_i1062" type="#_x0000_t75" style="width:55.45pt;height:15.75pt" o:ole="">
                                  <v:imagedata r:id="rId13" o:title=""/>
                                </v:shape>
                                <o:OLEObject Type="Embed" ProgID="Equation.3" ShapeID="_x0000_i1062" DrawAspect="Content" ObjectID="_1595318159" r:id="rId73"/>
                              </w:object>
                            </w:r>
                            <w:r>
                              <w:t xml:space="preserve">, on active UL BWP </w:t>
                            </w:r>
                            <w:r w:rsidRPr="00425377">
                              <w:rPr>
                                <w:iCs/>
                                <w:position w:val="-6"/>
                              </w:rPr>
                              <w:object w:dxaOrig="180" w:dyaOrig="260" w14:anchorId="792135C3">
                                <v:shape id="_x0000_i1064" type="#_x0000_t75" style="width:8.65pt;height:13.4pt" o:ole="">
                                  <v:imagedata r:id="rId15" o:title=""/>
                                </v:shape>
                                <o:OLEObject Type="Embed" ProgID="Equation.3" ShapeID="_x0000_i1064" DrawAspect="Content" ObjectID="_1595318160" r:id="rId74"/>
                              </w:object>
                            </w:r>
                            <w:r>
                              <w:rPr>
                                <w:iCs/>
                              </w:rPr>
                              <w:t xml:space="preserve"> </w:t>
                            </w:r>
                            <w:r>
                              <w:t>of</w:t>
                            </w:r>
                            <w:r w:rsidRPr="00B916EC">
                              <w:t xml:space="preserve"> carrier </w:t>
                            </w:r>
                            <w:r w:rsidRPr="00B916EC">
                              <w:rPr>
                                <w:iCs/>
                                <w:position w:val="-10"/>
                              </w:rPr>
                              <w:object w:dxaOrig="220" w:dyaOrig="300" w14:anchorId="0A187207">
                                <v:shape id="_x0000_i1066" type="#_x0000_t75" style="width:11.05pt;height:15.75pt" o:ole="">
                                  <v:imagedata r:id="rId17" o:title=""/>
                                </v:shape>
                                <o:OLEObject Type="Embed" ProgID="Equation.3" ShapeID="_x0000_i1066" DrawAspect="Content" ObjectID="_1595318161" r:id="rId75"/>
                              </w:object>
                            </w:r>
                            <w:r w:rsidRPr="00B916EC">
                              <w:t xml:space="preserve"> </w:t>
                            </w:r>
                            <w:r>
                              <w:t>based on a current SS/PBCH block determination for</w:t>
                            </w:r>
                            <w:r w:rsidRPr="00B916EC">
                              <w:t xml:space="preserve"> serving cell </w:t>
                            </w:r>
                            <w:r w:rsidRPr="00B916EC">
                              <w:rPr>
                                <w:position w:val="-6"/>
                              </w:rPr>
                              <w:object w:dxaOrig="160" w:dyaOrig="200" w14:anchorId="66DB3781">
                                <v:shape id="_x0000_i1068" type="#_x0000_t75" style="width:8.65pt;height:10.25pt" o:ole="">
                                  <v:imagedata r:id="rId19" o:title=""/>
                                </v:shape>
                                <o:OLEObject Type="Embed" ProgID="Equation.3" ShapeID="_x0000_i1068" DrawAspect="Content" ObjectID="_1595318162" r:id="rId76"/>
                              </w:object>
                            </w:r>
                            <w:r w:rsidRPr="00B916EC">
                              <w:t xml:space="preserve"> in transmission </w:t>
                            </w:r>
                            <w:r>
                              <w:rPr>
                                <w:lang w:val="en-US"/>
                              </w:rPr>
                              <w:t>occasion</w:t>
                            </w:r>
                            <w:r w:rsidRPr="00B916EC">
                              <w:t xml:space="preserve"> </w:t>
                            </w:r>
                            <w:r w:rsidRPr="00B916EC">
                              <w:rPr>
                                <w:position w:val="-6"/>
                              </w:rPr>
                              <w:object w:dxaOrig="139" w:dyaOrig="240" w14:anchorId="02ED3C37">
                                <v:shape id="_x0000_i1070" type="#_x0000_t75" style="width:7.1pt;height:11.8pt" o:ole="">
                                  <v:imagedata r:id="rId21" o:title=""/>
                                </v:shape>
                                <o:OLEObject Type="Embed" ProgID="Equation.3" ShapeID="_x0000_i1070" DrawAspect="Content" ObjectID="_1595318163" r:id="rId77"/>
                              </w:object>
                            </w:r>
                            <w:r w:rsidRPr="00B916EC" w:rsidDel="008619CD">
                              <w:t xml:space="preserve"> </w:t>
                            </w:r>
                            <w:r w:rsidRPr="00B916EC">
                              <w:t xml:space="preserve">as </w:t>
                            </w:r>
                          </w:p>
                          <w:p w14:paraId="67D98D41" w14:textId="77777777" w:rsidR="00FA05DF" w:rsidRPr="00B916EC" w:rsidRDefault="00FA05DF" w:rsidP="00FA05DF">
                            <w:pPr>
                              <w:pStyle w:val="EQ"/>
                            </w:pPr>
                            <w:r>
                              <w:tab/>
                            </w:r>
                            <w:r w:rsidRPr="00B916EC">
                              <w:rPr>
                                <w:position w:val="-12"/>
                              </w:rPr>
                              <w:object w:dxaOrig="4540" w:dyaOrig="360" w14:anchorId="622BB01E">
                                <v:shape id="_x0000_i1072" type="#_x0000_t75" style="width:227pt;height:18.15pt" o:ole="">
                                  <v:imagedata r:id="rId23" o:title=""/>
                                </v:shape>
                                <o:OLEObject Type="Embed" ProgID="Equation.3" ShapeID="_x0000_i1072" DrawAspect="Content" ObjectID="_1595318164" r:id="rId78"/>
                              </w:object>
                            </w:r>
                            <w:r w:rsidRPr="00B916EC" w:rsidDel="00DF549F">
                              <w:t xml:space="preserve"> </w:t>
                            </w:r>
                            <w:r w:rsidRPr="00B916EC">
                              <w:t>[dBm],</w:t>
                            </w:r>
                          </w:p>
                          <w:p w14:paraId="200CF5D8" w14:textId="77777777" w:rsidR="00FA05DF" w:rsidRDefault="00FA05DF" w:rsidP="00FA05DF">
                            <w:r w:rsidRPr="00B916EC">
                              <w:t xml:space="preserve">where </w:t>
                            </w:r>
                            <w:r w:rsidRPr="00B916EC">
                              <w:rPr>
                                <w:position w:val="-12"/>
                              </w:rPr>
                              <w:object w:dxaOrig="920" w:dyaOrig="320" w14:anchorId="41105A33">
                                <v:shape id="_x0000_i1074" type="#_x0000_t75" style="width:46pt;height:15.75pt" o:ole="">
                                  <v:imagedata r:id="rId25" o:title=""/>
                                </v:shape>
                                <o:OLEObject Type="Embed" ProgID="Equation.3" ShapeID="_x0000_i1074" DrawAspect="Content" ObjectID="_1595318165" r:id="rId79"/>
                              </w:object>
                            </w:r>
                            <w:r w:rsidRPr="00B916EC">
                              <w:t xml:space="preserve"> is the configured UE transmission power defined in [8</w:t>
                            </w:r>
                            <w:r>
                              <w:t>-1</w:t>
                            </w:r>
                            <w:r w:rsidRPr="00B916EC">
                              <w:t>, TS 38.101</w:t>
                            </w:r>
                            <w: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rPr>
                              <w:object w:dxaOrig="220" w:dyaOrig="300" w14:anchorId="2B612534">
                                <v:shape id="_x0000_i1076" type="#_x0000_t75" style="width:11.05pt;height:15.75pt" o:ole="">
                                  <v:imagedata r:id="rId17" o:title=""/>
                                </v:shape>
                                <o:OLEObject Type="Embed" ProgID="Equation.3" ShapeID="_x0000_i1076" DrawAspect="Content" ObjectID="_1595318166" r:id="rId80"/>
                              </w:object>
                            </w:r>
                            <w:r w:rsidRPr="00B916EC">
                              <w:t xml:space="preserve"> of serving cell </w:t>
                            </w:r>
                            <w:r w:rsidRPr="00B916EC">
                              <w:rPr>
                                <w:position w:val="-6"/>
                              </w:rPr>
                              <w:object w:dxaOrig="160" w:dyaOrig="200" w14:anchorId="48DD0B17">
                                <v:shape id="_x0000_i1078" type="#_x0000_t75" style="width:8.65pt;height:10.25pt" o:ole="">
                                  <v:imagedata r:id="rId28" o:title=""/>
                                </v:shape>
                                <o:OLEObject Type="Embed" ProgID="Equation.3" ShapeID="_x0000_i1078" DrawAspect="Content" ObjectID="_1595318167" r:id="rId81"/>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62FF4AF8">
                                <v:shape id="_x0000_i1080" type="#_x0000_t75" style="width:7.1pt;height:11.8pt" o:ole="">
                                  <v:imagedata r:id="rId30" o:title=""/>
                                </v:shape>
                                <o:OLEObject Type="Embed" ProgID="Equation.3" ShapeID="_x0000_i1080" DrawAspect="Content" ObjectID="_1595318168" r:id="rId82"/>
                              </w:object>
                            </w:r>
                            <w:r>
                              <w:t>,</w:t>
                            </w:r>
                            <w:r w:rsidRPr="00B916EC">
                              <w:t xml:space="preserve"> </w:t>
                            </w:r>
                            <w:r w:rsidRPr="00B916EC">
                              <w:rPr>
                                <w:position w:val="-12"/>
                              </w:rPr>
                              <w:object w:dxaOrig="1080" w:dyaOrig="320" w14:anchorId="76EBEF39">
                                <v:shape id="_x0000_i1082" type="#_x0000_t75" style="width:53.85pt;height:15.75pt" o:ole="">
                                  <v:imagedata r:id="rId32" o:title=""/>
                                </v:shape>
                                <o:OLEObject Type="Embed" ProgID="Equation.3" ShapeID="_x0000_i1082" DrawAspect="Content" ObjectID="_1595318169" r:id="rId83"/>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UL BWP </w:t>
                            </w:r>
                            <w:r w:rsidRPr="00425377">
                              <w:rPr>
                                <w:iCs/>
                                <w:position w:val="-6"/>
                              </w:rPr>
                              <w:object w:dxaOrig="180" w:dyaOrig="260" w14:anchorId="54454375">
                                <v:shape id="_x0000_i1084" type="#_x0000_t75" style="width:8.65pt;height:13.4pt" o:ole="">
                                  <v:imagedata r:id="rId15" o:title=""/>
                                </v:shape>
                                <o:OLEObject Type="Embed" ProgID="Equation.3" ShapeID="_x0000_i1084" DrawAspect="Content" ObjectID="_1595318170" r:id="rId84"/>
                              </w:object>
                            </w:r>
                            <w:r>
                              <w:rPr>
                                <w:iCs/>
                              </w:rPr>
                              <w:t xml:space="preserve"> </w:t>
                            </w:r>
                            <w:r>
                              <w:t xml:space="preserve">of </w:t>
                            </w:r>
                            <w:r w:rsidRPr="00B916EC">
                              <w:t xml:space="preserve">carrier </w:t>
                            </w:r>
                            <w:r w:rsidRPr="00B916EC">
                              <w:rPr>
                                <w:iCs/>
                                <w:position w:val="-10"/>
                              </w:rPr>
                              <w:object w:dxaOrig="220" w:dyaOrig="300" w14:anchorId="0039D31F">
                                <v:shape id="_x0000_i1086" type="#_x0000_t75" style="width:11.05pt;height:15.75pt" o:ole="">
                                  <v:imagedata r:id="rId17" o:title=""/>
                                </v:shape>
                                <o:OLEObject Type="Embed" ProgID="Equation.3" ShapeID="_x0000_i1086" DrawAspect="Content" ObjectID="_1595318171" r:id="rId85"/>
                              </w:object>
                            </w:r>
                            <w:r w:rsidRPr="00B916EC">
                              <w:t xml:space="preserve"> of</w:t>
                            </w:r>
                            <w:r>
                              <w:t xml:space="preserve"> </w:t>
                            </w:r>
                            <w:r w:rsidRPr="00B916EC">
                              <w:t xml:space="preserve">serving cell </w:t>
                            </w:r>
                            <w:r w:rsidRPr="00B916EC">
                              <w:rPr>
                                <w:position w:val="-6"/>
                              </w:rPr>
                              <w:object w:dxaOrig="160" w:dyaOrig="200" w14:anchorId="45650A27">
                                <v:shape id="_x0000_i1088" type="#_x0000_t75" style="width:8.65pt;height:10.25pt" o:ole="">
                                  <v:imagedata r:id="rId28" o:title=""/>
                                </v:shape>
                                <o:OLEObject Type="Embed" ProgID="Equation.3" ShapeID="_x0000_i1088" DrawAspect="Content" ObjectID="_1595318172" r:id="rId86"/>
                              </w:object>
                            </w:r>
                            <w:r w:rsidRPr="00B916EC">
                              <w:t xml:space="preserve">, and </w:t>
                            </w:r>
                            <w:r w:rsidRPr="00B916EC">
                              <w:rPr>
                                <w:position w:val="-12"/>
                              </w:rPr>
                              <w:object w:dxaOrig="600" w:dyaOrig="320" w14:anchorId="5043555B">
                                <v:shape id="_x0000_i1090" type="#_x0000_t75" style="width:30.75pt;height:15.75pt" o:ole="">
                                  <v:imagedata r:id="rId37" o:title=""/>
                                </v:shape>
                                <o:OLEObject Type="Embed" ProgID="Equation.3" ShapeID="_x0000_i1090" DrawAspect="Content" ObjectID="_1595318173" r:id="rId87"/>
                              </w:object>
                            </w:r>
                            <w:r w:rsidRPr="00B916EC">
                              <w:t xml:space="preserve"> is a pathloss for </w:t>
                            </w:r>
                            <w:r>
                              <w:t xml:space="preserve">the UL BWP </w:t>
                            </w:r>
                            <w:r w:rsidRPr="00425377">
                              <w:rPr>
                                <w:iCs/>
                                <w:position w:val="-6"/>
                              </w:rPr>
                              <w:object w:dxaOrig="180" w:dyaOrig="260" w14:anchorId="422E6E75">
                                <v:shape id="_x0000_i1092" type="#_x0000_t75" style="width:8.65pt;height:13.4pt" o:ole="">
                                  <v:imagedata r:id="rId15" o:title=""/>
                                </v:shape>
                                <o:OLEObject Type="Embed" ProgID="Equation.3" ShapeID="_x0000_i1092" DrawAspect="Content" ObjectID="_1595318174" r:id="rId88"/>
                              </w:object>
                            </w:r>
                            <w:r>
                              <w:t xml:space="preserve"> of </w:t>
                            </w:r>
                            <w:r w:rsidRPr="00B916EC">
                              <w:t xml:space="preserve">carrier </w:t>
                            </w:r>
                            <w:r w:rsidRPr="00B916EC">
                              <w:rPr>
                                <w:iCs/>
                                <w:position w:val="-10"/>
                              </w:rPr>
                              <w:object w:dxaOrig="220" w:dyaOrig="300" w14:anchorId="0A5055A6">
                                <v:shape id="_x0000_i1094" type="#_x0000_t75" style="width:11.05pt;height:15.75pt" o:ole="">
                                  <v:imagedata r:id="rId17" o:title=""/>
                                </v:shape>
                                <o:OLEObject Type="Embed" ProgID="Equation.3" ShapeID="_x0000_i1094" DrawAspect="Content" ObjectID="_1595318175" r:id="rId89"/>
                              </w:object>
                            </w:r>
                            <w:r w:rsidRPr="00B916EC">
                              <w:rPr>
                                <w:iCs/>
                              </w:rPr>
                              <w:t xml:space="preserve"> </w:t>
                            </w:r>
                            <w:r>
                              <w:t xml:space="preserve">for the current SS/PBCH block </w:t>
                            </w:r>
                            <w:r w:rsidRPr="00B916EC">
                              <w:rPr>
                                <w:iCs/>
                              </w:rPr>
                              <w:t>of</w:t>
                            </w:r>
                            <w:r w:rsidRPr="00B916EC">
                              <w:rPr>
                                <w:lang w:val="en-US"/>
                              </w:rPr>
                              <w:t xml:space="preserve"> </w:t>
                            </w:r>
                            <w:r w:rsidRPr="00B916EC">
                              <w:t xml:space="preserve">serving cell </w:t>
                            </w:r>
                            <w:r w:rsidRPr="00B916EC">
                              <w:rPr>
                                <w:position w:val="-6"/>
                              </w:rPr>
                              <w:object w:dxaOrig="160" w:dyaOrig="200" w14:anchorId="46F27E4C">
                                <v:shape id="_x0000_i1096" type="#_x0000_t75" style="width:8.65pt;height:10.25pt" o:ole="">
                                  <v:imagedata r:id="rId41" o:title=""/>
                                </v:shape>
                                <o:OLEObject Type="Embed" ProgID="Equation.3" ShapeID="_x0000_i1096" DrawAspect="Content" ObjectID="_1595318176" r:id="rId90"/>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2C402348" w14:textId="06653188" w:rsidR="00FA05DF" w:rsidRPr="00B916EC" w:rsidRDefault="00FA05DF" w:rsidP="00FA05DF">
                            <w:r>
                              <w:t xml:space="preserve">If the PRACH transmission </w:t>
                            </w:r>
                            <w:ins w:id="6" w:author="Zhang, Yushu" w:date="2018-08-01T14:45:00Z">
                              <w:r>
                                <w:t>is from a contention based random access procedure</w:t>
                              </w:r>
                            </w:ins>
                            <w:ins w:id="7" w:author="Zhang, Yushu" w:date="2018-08-01T14:46:00Z">
                              <w:r>
                                <w:t xml:space="preserve">, </w:t>
                              </w:r>
                            </w:ins>
                            <w:del w:id="8" w:author="Zhang, Yushu" w:date="2018-08-01T14:59:00Z">
                              <w:r w:rsidRPr="00656373" w:rsidDel="00656373">
                                <w:delText xml:space="preserve">from the UE is not in response to a detection of a PDCCH order by the UE, or </w:delText>
                              </w:r>
                              <w:r w:rsidRPr="00656373" w:rsidDel="00656373">
                                <w:rPr>
                                  <w:rFonts w:eastAsia="Yu Mincho"/>
                                  <w:u w:val="single"/>
                                </w:rPr>
                                <w:delText>is in response to a detection of a PDCCH order by the UE that triggers a contention based random access procedure</w:delText>
                              </w:r>
                              <w:r w:rsidRPr="00656373" w:rsidDel="00656373">
                                <w:delText>,</w:delText>
                              </w:r>
                              <w:r w:rsidDel="00656373">
                                <w:delText xml:space="preserve"> </w:delText>
                              </w:r>
                            </w:del>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proofErr w:type="spellStart"/>
                            <w:r w:rsidRPr="003B4338">
                              <w:rPr>
                                <w:i/>
                              </w:rPr>
                              <w:t>ss</w:t>
                            </w:r>
                            <w:proofErr w:type="spellEnd"/>
                            <w:r w:rsidRPr="003B4338">
                              <w:rPr>
                                <w:i/>
                              </w:rPr>
                              <w:t>-PBCH-</w:t>
                            </w:r>
                            <w:proofErr w:type="spellStart"/>
                            <w:r w:rsidRPr="003B4338">
                              <w:rPr>
                                <w:i/>
                              </w:rPr>
                              <w:t>BlockPower</w:t>
                            </w:r>
                            <w:proofErr w:type="spellEnd"/>
                            <w:r w:rsidRPr="00B916EC">
                              <w:t xml:space="preserve">. </w:t>
                            </w:r>
                          </w:p>
                          <w:p w14:paraId="33964365" w14:textId="0B1B9419" w:rsidR="00FA05DF" w:rsidRPr="00647210" w:rsidRDefault="00FA05DF" w:rsidP="00FA05DF">
                            <w:pPr>
                              <w:rPr>
                                <w:rFonts w:eastAsia="MS Mincho"/>
                              </w:rPr>
                            </w:pPr>
                            <w:r>
                              <w:t xml:space="preserve">If the PRACH transmission from </w:t>
                            </w:r>
                            <w:ins w:id="9" w:author="Zhang, Yushu" w:date="2018-08-01T14:46:00Z">
                              <w:r>
                                <w:t xml:space="preserve">a non-contention based random access procedure, </w:t>
                              </w:r>
                            </w:ins>
                            <w:del w:id="10" w:author="Zhang, Yushu" w:date="2018-08-01T14:59:00Z">
                              <w:r w:rsidRPr="00656373" w:rsidDel="00656373">
                                <w:delText>the UE is in response to a detection of a PDCCH order by the UE that triggers a non-contention based random access procedure and depending the DL RS that the DM-RS of the PDCCH order is quasi-collocated with as described in Subclause 10.1,</w:delText>
                              </w:r>
                              <w:r w:rsidDel="00656373">
                                <w:delText xml:space="preserve"> </w:delText>
                              </w:r>
                            </w:del>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proofErr w:type="spellStart"/>
                            <w:r w:rsidRPr="003B4338">
                              <w:rPr>
                                <w:i/>
                              </w:rPr>
                              <w:t>ss</w:t>
                            </w:r>
                            <w:proofErr w:type="spellEnd"/>
                            <w:r w:rsidRPr="003B4338">
                              <w:rPr>
                                <w:i/>
                              </w:rPr>
                              <w:t>-PBCH-</w:t>
                            </w:r>
                            <w:proofErr w:type="spellStart"/>
                            <w:r w:rsidRPr="003B4338">
                              <w:rPr>
                                <w:i/>
                              </w:rPr>
                              <w:t>BlockPower</w:t>
                            </w:r>
                            <w:proofErr w:type="spellEnd"/>
                            <w:r>
                              <w:rPr>
                                <w:rFonts w:eastAsia="MS Mincho"/>
                              </w:rPr>
                              <w:t xml:space="preserve"> or, when the UE is configured resources for a periodic CSI-RS reception,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B916EC">
                              <w:rPr>
                                <w:lang w:val="en-US"/>
                              </w:rPr>
                              <w:t>higher layer parameter</w:t>
                            </w:r>
                            <w:r>
                              <w:rPr>
                                <w:lang w:val="en-US"/>
                              </w:rPr>
                              <w:t xml:space="preserve">s </w:t>
                            </w:r>
                            <w:proofErr w:type="spellStart"/>
                            <w:r w:rsidRPr="003B4338">
                              <w:rPr>
                                <w:i/>
                              </w:rPr>
                              <w:t>ss</w:t>
                            </w:r>
                            <w:proofErr w:type="spellEnd"/>
                            <w:r w:rsidRPr="003B4338">
                              <w:rPr>
                                <w:i/>
                              </w:rPr>
                              <w:t>-PBCH-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p>
                          <w:p w14:paraId="26A4430C" w14:textId="77777777" w:rsidR="00FA05DF" w:rsidRPr="0048482F" w:rsidRDefault="00FA05DF" w:rsidP="00FA05DF">
                            <w:pPr>
                              <w:rPr>
                                <w:color w:val="000000"/>
                              </w:rPr>
                            </w:pPr>
                            <w:r>
                              <w:rPr>
                                <w:noProof/>
                              </w:rPr>
                              <w:t>&lt;Unrelated part omitted&gt;</w:t>
                            </w:r>
                          </w:p>
                        </w:txbxContent>
                      </wps:txbx>
                      <wps:bodyPr rot="0" vert="horz" wrap="square" lIns="91440" tIns="45720" rIns="91440" bIns="45720" anchor="t" anchorCtr="0">
                        <a:spAutoFit/>
                      </wps:bodyPr>
                    </wps:wsp>
                  </a:graphicData>
                </a:graphic>
              </wp:inline>
            </w:drawing>
          </mc:Choice>
          <mc:Fallback>
            <w:pict>
              <v:shape w14:anchorId="5C2830A5" id="_x0000_s1029"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JtpJgIAAEw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8GybaSYCAABMBAAADgAAAAAAAAAAAAAAAAAuAgAAZHJzL2Uyb0RvYy54&#10;bWxQSwECLQAUAAYACAAAACEANV+8ZNsAAAAFAQAADwAAAAAAAAAAAAAAAACABAAAZHJzL2Rvd25y&#10;ZXYueG1sUEsFBgAAAAAEAAQA8wAAAIgFAAAAAA==&#10;">
                <v:textbox style="mso-fit-shape-to-text:t">
                  <w:txbxContent>
                    <w:p w14:paraId="5FE3FDE7" w14:textId="77777777" w:rsidR="00FA05DF" w:rsidRPr="00B916EC" w:rsidRDefault="00FA05DF" w:rsidP="00FA05DF">
                      <w:pPr>
                        <w:pStyle w:val="Heading2"/>
                        <w:ind w:left="566" w:hanging="566"/>
                      </w:pPr>
                      <w:r w:rsidRPr="00B916EC">
                        <w:t>7.4</w:t>
                      </w:r>
                      <w:r>
                        <w:tab/>
                      </w:r>
                      <w:r w:rsidRPr="00B916EC">
                        <w:t>Physical random access channel</w:t>
                      </w:r>
                    </w:p>
                    <w:p w14:paraId="48906E05" w14:textId="77777777" w:rsidR="00FA05DF" w:rsidRPr="00B916EC" w:rsidRDefault="00FA05DF" w:rsidP="00FA05DF">
                      <w:r w:rsidRPr="00B916EC">
                        <w:t>A UE determines a transmission power for a physical random access channel (PRACH)</w:t>
                      </w:r>
                      <w:r>
                        <w:t>,</w:t>
                      </w:r>
                      <w:r w:rsidRPr="00B916EC">
                        <w:t xml:space="preserve"> </w:t>
                      </w:r>
                      <w:r w:rsidRPr="00B916EC">
                        <w:rPr>
                          <w:position w:val="-12"/>
                        </w:rPr>
                        <w:object w:dxaOrig="1120" w:dyaOrig="320" w14:anchorId="057874B0">
                          <v:shape id="_x0000_i1043" type="#_x0000_t75" style="width:55.45pt;height:15.75pt" o:ole="">
                            <v:imagedata r:id="rId43" o:title=""/>
                          </v:shape>
                          <o:OLEObject Type="Embed" ProgID="Equation.3" ShapeID="_x0000_i1043" DrawAspect="Content" ObjectID="_1594899659" r:id="rId91"/>
                        </w:object>
                      </w:r>
                      <w:r>
                        <w:t xml:space="preserve">, on active UL BWP </w:t>
                      </w:r>
                      <w:r w:rsidRPr="00425377">
                        <w:rPr>
                          <w:iCs/>
                          <w:position w:val="-6"/>
                        </w:rPr>
                        <w:object w:dxaOrig="180" w:dyaOrig="260" w14:anchorId="792135C3">
                          <v:shape id="_x0000_i1044" type="#_x0000_t75" style="width:8.65pt;height:13.4pt" o:ole="">
                            <v:imagedata r:id="rId45" o:title=""/>
                          </v:shape>
                          <o:OLEObject Type="Embed" ProgID="Equation.3" ShapeID="_x0000_i1044" DrawAspect="Content" ObjectID="_1594899660" r:id="rId92"/>
                        </w:object>
                      </w:r>
                      <w:r>
                        <w:rPr>
                          <w:iCs/>
                        </w:rPr>
                        <w:t xml:space="preserve"> </w:t>
                      </w:r>
                      <w:r>
                        <w:t>of</w:t>
                      </w:r>
                      <w:r w:rsidRPr="00B916EC">
                        <w:t xml:space="preserve"> carrier </w:t>
                      </w:r>
                      <w:r w:rsidRPr="00B916EC">
                        <w:rPr>
                          <w:iCs/>
                          <w:position w:val="-10"/>
                        </w:rPr>
                        <w:object w:dxaOrig="220" w:dyaOrig="300" w14:anchorId="0A187207">
                          <v:shape id="_x0000_i1045" type="#_x0000_t75" style="width:11.05pt;height:15.75pt" o:ole="">
                            <v:imagedata r:id="rId47" o:title=""/>
                          </v:shape>
                          <o:OLEObject Type="Embed" ProgID="Equation.3" ShapeID="_x0000_i1045" DrawAspect="Content" ObjectID="_1594899661" r:id="rId93"/>
                        </w:object>
                      </w:r>
                      <w:r w:rsidRPr="00B916EC">
                        <w:t xml:space="preserve"> </w:t>
                      </w:r>
                      <w:r>
                        <w:t>based on a current SS/PBCH block determination for</w:t>
                      </w:r>
                      <w:r w:rsidRPr="00B916EC">
                        <w:t xml:space="preserve"> serving cell </w:t>
                      </w:r>
                      <w:r w:rsidRPr="00B916EC">
                        <w:rPr>
                          <w:position w:val="-6"/>
                        </w:rPr>
                        <w:object w:dxaOrig="160" w:dyaOrig="200" w14:anchorId="66DB3781">
                          <v:shape id="_x0000_i1046" type="#_x0000_t75" style="width:8.65pt;height:10.25pt" o:ole="">
                            <v:imagedata r:id="rId49" o:title=""/>
                          </v:shape>
                          <o:OLEObject Type="Embed" ProgID="Equation.3" ShapeID="_x0000_i1046" DrawAspect="Content" ObjectID="_1594899662" r:id="rId94"/>
                        </w:object>
                      </w:r>
                      <w:r w:rsidRPr="00B916EC">
                        <w:t xml:space="preserve"> in transmission </w:t>
                      </w:r>
                      <w:r>
                        <w:rPr>
                          <w:lang w:val="en-US"/>
                        </w:rPr>
                        <w:t>occasion</w:t>
                      </w:r>
                      <w:r w:rsidRPr="00B916EC">
                        <w:t xml:space="preserve"> </w:t>
                      </w:r>
                      <w:r w:rsidRPr="00B916EC">
                        <w:rPr>
                          <w:position w:val="-6"/>
                        </w:rPr>
                        <w:object w:dxaOrig="139" w:dyaOrig="240" w14:anchorId="02ED3C37">
                          <v:shape id="_x0000_i1047" type="#_x0000_t75" style="width:7.1pt;height:11.8pt" o:ole="">
                            <v:imagedata r:id="rId51" o:title=""/>
                          </v:shape>
                          <o:OLEObject Type="Embed" ProgID="Equation.3" ShapeID="_x0000_i1047" DrawAspect="Content" ObjectID="_1594899663" r:id="rId95"/>
                        </w:object>
                      </w:r>
                      <w:r w:rsidRPr="00B916EC" w:rsidDel="008619CD">
                        <w:t xml:space="preserve"> </w:t>
                      </w:r>
                      <w:r w:rsidRPr="00B916EC">
                        <w:t xml:space="preserve">as </w:t>
                      </w:r>
                    </w:p>
                    <w:p w14:paraId="67D98D41" w14:textId="77777777" w:rsidR="00FA05DF" w:rsidRPr="00B916EC" w:rsidRDefault="00FA05DF" w:rsidP="00FA05DF">
                      <w:pPr>
                        <w:pStyle w:val="EQ"/>
                      </w:pPr>
                      <w:r>
                        <w:tab/>
                      </w:r>
                      <w:r w:rsidRPr="00B916EC">
                        <w:rPr>
                          <w:position w:val="-12"/>
                        </w:rPr>
                        <w:object w:dxaOrig="4540" w:dyaOrig="360" w14:anchorId="622BB01E">
                          <v:shape id="_x0000_i1048" type="#_x0000_t75" style="width:227.05pt;height:18.15pt" o:ole="">
                            <v:imagedata r:id="rId53" o:title=""/>
                          </v:shape>
                          <o:OLEObject Type="Embed" ProgID="Equation.3" ShapeID="_x0000_i1048" DrawAspect="Content" ObjectID="_1594899664" r:id="rId96"/>
                        </w:object>
                      </w:r>
                      <w:r w:rsidRPr="00B916EC" w:rsidDel="00DF549F">
                        <w:t xml:space="preserve"> </w:t>
                      </w:r>
                      <w:r w:rsidRPr="00B916EC">
                        <w:t>[dBm],</w:t>
                      </w:r>
                    </w:p>
                    <w:p w14:paraId="200CF5D8" w14:textId="77777777" w:rsidR="00FA05DF" w:rsidRDefault="00FA05DF" w:rsidP="00FA05DF">
                      <w:r w:rsidRPr="00B916EC">
                        <w:t xml:space="preserve">where </w:t>
                      </w:r>
                      <w:r w:rsidRPr="00B916EC">
                        <w:rPr>
                          <w:position w:val="-12"/>
                        </w:rPr>
                        <w:object w:dxaOrig="920" w:dyaOrig="320" w14:anchorId="41105A33">
                          <v:shape id="_x0000_i1049" type="#_x0000_t75" style="width:46pt;height:15.75pt" o:ole="">
                            <v:imagedata r:id="rId55" o:title=""/>
                          </v:shape>
                          <o:OLEObject Type="Embed" ProgID="Equation.3" ShapeID="_x0000_i1049" DrawAspect="Content" ObjectID="_1594899665" r:id="rId97"/>
                        </w:object>
                      </w:r>
                      <w:r w:rsidRPr="00B916EC">
                        <w:t xml:space="preserve"> is the configured UE transmission power defined in [8</w:t>
                      </w:r>
                      <w:r>
                        <w:t>-1</w:t>
                      </w:r>
                      <w:r w:rsidRPr="00B916EC">
                        <w:t>, TS 38.101</w:t>
                      </w:r>
                      <w:r>
                        <w:t>-1</w:t>
                      </w:r>
                      <w:r w:rsidRPr="00B916EC">
                        <w:t xml:space="preserve">] </w:t>
                      </w:r>
                      <w:r>
                        <w:rPr>
                          <w:lang w:val="en-US"/>
                        </w:rPr>
                        <w:t xml:space="preserve">and [8-2, TS38.101-2] </w:t>
                      </w:r>
                      <w:r w:rsidRPr="00B916EC">
                        <w:rPr>
                          <w:lang w:val="en-US"/>
                        </w:rPr>
                        <w:t>for</w:t>
                      </w:r>
                      <w:r w:rsidRPr="00B916EC">
                        <w:t xml:space="preserve"> carrier </w:t>
                      </w:r>
                      <w:r w:rsidRPr="00B916EC">
                        <w:rPr>
                          <w:iCs/>
                          <w:position w:val="-10"/>
                        </w:rPr>
                        <w:object w:dxaOrig="220" w:dyaOrig="300" w14:anchorId="2B612534">
                          <v:shape id="_x0000_i1050" type="#_x0000_t75" style="width:11.05pt;height:15.75pt" o:ole="">
                            <v:imagedata r:id="rId47" o:title=""/>
                          </v:shape>
                          <o:OLEObject Type="Embed" ProgID="Equation.3" ShapeID="_x0000_i1050" DrawAspect="Content" ObjectID="_1594899666" r:id="rId98"/>
                        </w:object>
                      </w:r>
                      <w:r w:rsidRPr="00B916EC">
                        <w:t xml:space="preserve"> of serving cell </w:t>
                      </w:r>
                      <w:r w:rsidRPr="00B916EC">
                        <w:rPr>
                          <w:position w:val="-6"/>
                        </w:rPr>
                        <w:object w:dxaOrig="160" w:dyaOrig="200" w14:anchorId="48DD0B17">
                          <v:shape id="_x0000_i1051" type="#_x0000_t75" style="width:8.65pt;height:10.25pt" o:ole="">
                            <v:imagedata r:id="rId58" o:title=""/>
                          </v:shape>
                          <o:OLEObject Type="Embed" ProgID="Equation.3" ShapeID="_x0000_i1051" DrawAspect="Content" ObjectID="_1594899667" r:id="rId99"/>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62FF4AF8">
                          <v:shape id="_x0000_i1052" type="#_x0000_t75" style="width:7.1pt;height:11.8pt" o:ole="">
                            <v:imagedata r:id="rId60" o:title=""/>
                          </v:shape>
                          <o:OLEObject Type="Embed" ProgID="Equation.3" ShapeID="_x0000_i1052" DrawAspect="Content" ObjectID="_1594899668" r:id="rId100"/>
                        </w:object>
                      </w:r>
                      <w:r>
                        <w:t>,</w:t>
                      </w:r>
                      <w:r w:rsidRPr="00B916EC">
                        <w:t xml:space="preserve"> </w:t>
                      </w:r>
                      <w:r w:rsidRPr="00B916EC">
                        <w:rPr>
                          <w:position w:val="-12"/>
                        </w:rPr>
                        <w:object w:dxaOrig="1080" w:dyaOrig="320" w14:anchorId="76EBEF39">
                          <v:shape id="_x0000_i1053" type="#_x0000_t75" style="width:53.85pt;height:15.75pt" o:ole="">
                            <v:imagedata r:id="rId62" o:title=""/>
                          </v:shape>
                          <o:OLEObject Type="Embed" ProgID="Equation.3" ShapeID="_x0000_i1053" DrawAspect="Content" ObjectID="_1594899669" r:id="rId101"/>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UL BWP </w:t>
                      </w:r>
                      <w:r w:rsidRPr="00425377">
                        <w:rPr>
                          <w:iCs/>
                          <w:position w:val="-6"/>
                        </w:rPr>
                        <w:object w:dxaOrig="180" w:dyaOrig="260" w14:anchorId="54454375">
                          <v:shape id="_x0000_i1054" type="#_x0000_t75" style="width:8.65pt;height:13.4pt" o:ole="">
                            <v:imagedata r:id="rId45" o:title=""/>
                          </v:shape>
                          <o:OLEObject Type="Embed" ProgID="Equation.3" ShapeID="_x0000_i1054" DrawAspect="Content" ObjectID="_1594899670" r:id="rId102"/>
                        </w:object>
                      </w:r>
                      <w:r>
                        <w:rPr>
                          <w:iCs/>
                        </w:rPr>
                        <w:t xml:space="preserve"> </w:t>
                      </w:r>
                      <w:r>
                        <w:t xml:space="preserve">of </w:t>
                      </w:r>
                      <w:r w:rsidRPr="00B916EC">
                        <w:t xml:space="preserve">carrier </w:t>
                      </w:r>
                      <w:r w:rsidRPr="00B916EC">
                        <w:rPr>
                          <w:iCs/>
                          <w:position w:val="-10"/>
                        </w:rPr>
                        <w:object w:dxaOrig="220" w:dyaOrig="300" w14:anchorId="0039D31F">
                          <v:shape id="_x0000_i1055" type="#_x0000_t75" style="width:11.05pt;height:15.75pt" o:ole="">
                            <v:imagedata r:id="rId47" o:title=""/>
                          </v:shape>
                          <o:OLEObject Type="Embed" ProgID="Equation.3" ShapeID="_x0000_i1055" DrawAspect="Content" ObjectID="_1594899671" r:id="rId103"/>
                        </w:object>
                      </w:r>
                      <w:r w:rsidRPr="00B916EC">
                        <w:t xml:space="preserve"> of</w:t>
                      </w:r>
                      <w:r>
                        <w:t xml:space="preserve"> </w:t>
                      </w:r>
                      <w:r w:rsidRPr="00B916EC">
                        <w:t xml:space="preserve">serving cell </w:t>
                      </w:r>
                      <w:r w:rsidRPr="00B916EC">
                        <w:rPr>
                          <w:position w:val="-6"/>
                        </w:rPr>
                        <w:object w:dxaOrig="160" w:dyaOrig="200" w14:anchorId="45650A27">
                          <v:shape id="_x0000_i1056" type="#_x0000_t75" style="width:8.65pt;height:10.25pt" o:ole="">
                            <v:imagedata r:id="rId58" o:title=""/>
                          </v:shape>
                          <o:OLEObject Type="Embed" ProgID="Equation.3" ShapeID="_x0000_i1056" DrawAspect="Content" ObjectID="_1594899672" r:id="rId104"/>
                        </w:object>
                      </w:r>
                      <w:r w:rsidRPr="00B916EC">
                        <w:t xml:space="preserve">, and </w:t>
                      </w:r>
                      <w:r w:rsidRPr="00B916EC">
                        <w:rPr>
                          <w:position w:val="-12"/>
                        </w:rPr>
                        <w:object w:dxaOrig="600" w:dyaOrig="320" w14:anchorId="5043555B">
                          <v:shape id="_x0000_i1057" type="#_x0000_t75" style="width:30.75pt;height:15.75pt" o:ole="">
                            <v:imagedata r:id="rId67" o:title=""/>
                          </v:shape>
                          <o:OLEObject Type="Embed" ProgID="Equation.3" ShapeID="_x0000_i1057" DrawAspect="Content" ObjectID="_1594899673" r:id="rId105"/>
                        </w:object>
                      </w:r>
                      <w:r w:rsidRPr="00B916EC">
                        <w:t xml:space="preserve"> is a pathloss for </w:t>
                      </w:r>
                      <w:r>
                        <w:t xml:space="preserve">the UL BWP </w:t>
                      </w:r>
                      <w:r w:rsidRPr="00425377">
                        <w:rPr>
                          <w:iCs/>
                          <w:position w:val="-6"/>
                        </w:rPr>
                        <w:object w:dxaOrig="180" w:dyaOrig="260" w14:anchorId="422E6E75">
                          <v:shape id="_x0000_i1058" type="#_x0000_t75" style="width:8.65pt;height:13.4pt" o:ole="">
                            <v:imagedata r:id="rId45" o:title=""/>
                          </v:shape>
                          <o:OLEObject Type="Embed" ProgID="Equation.3" ShapeID="_x0000_i1058" DrawAspect="Content" ObjectID="_1594899674" r:id="rId106"/>
                        </w:object>
                      </w:r>
                      <w:r>
                        <w:t xml:space="preserve"> of </w:t>
                      </w:r>
                      <w:r w:rsidRPr="00B916EC">
                        <w:t xml:space="preserve">carrier </w:t>
                      </w:r>
                      <w:r w:rsidRPr="00B916EC">
                        <w:rPr>
                          <w:iCs/>
                          <w:position w:val="-10"/>
                        </w:rPr>
                        <w:object w:dxaOrig="220" w:dyaOrig="300" w14:anchorId="0A5055A6">
                          <v:shape id="_x0000_i1059" type="#_x0000_t75" style="width:11.05pt;height:15.75pt" o:ole="">
                            <v:imagedata r:id="rId47" o:title=""/>
                          </v:shape>
                          <o:OLEObject Type="Embed" ProgID="Equation.3" ShapeID="_x0000_i1059" DrawAspect="Content" ObjectID="_1594899675" r:id="rId107"/>
                        </w:object>
                      </w:r>
                      <w:r w:rsidRPr="00B916EC">
                        <w:rPr>
                          <w:iCs/>
                        </w:rPr>
                        <w:t xml:space="preserve"> </w:t>
                      </w:r>
                      <w:r>
                        <w:t xml:space="preserve">for the current SS/PBCH block </w:t>
                      </w:r>
                      <w:r w:rsidRPr="00B916EC">
                        <w:rPr>
                          <w:iCs/>
                        </w:rPr>
                        <w:t>of</w:t>
                      </w:r>
                      <w:r w:rsidRPr="00B916EC">
                        <w:rPr>
                          <w:lang w:val="en-US"/>
                        </w:rPr>
                        <w:t xml:space="preserve"> </w:t>
                      </w:r>
                      <w:r w:rsidRPr="00B916EC">
                        <w:t xml:space="preserve">serving cell </w:t>
                      </w:r>
                      <w:r w:rsidRPr="00B916EC">
                        <w:rPr>
                          <w:position w:val="-6"/>
                        </w:rPr>
                        <w:object w:dxaOrig="160" w:dyaOrig="200" w14:anchorId="46F27E4C">
                          <v:shape id="_x0000_i1060" type="#_x0000_t75" style="width:8.65pt;height:10.25pt" o:ole="">
                            <v:imagedata r:id="rId71" o:title=""/>
                          </v:shape>
                          <o:OLEObject Type="Embed" ProgID="Equation.3" ShapeID="_x0000_i1060" DrawAspect="Content" ObjectID="_1594899676" r:id="rId108"/>
                        </w:object>
                      </w:r>
                      <w:r w:rsidRPr="00B916EC">
                        <w:t xml:space="preserve"> 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2C402348" w14:textId="06653188" w:rsidR="00FA05DF" w:rsidRPr="00B916EC" w:rsidRDefault="00FA05DF" w:rsidP="00FA05DF">
                      <w:r>
                        <w:t xml:space="preserve">If the PRACH transmission </w:t>
                      </w:r>
                      <w:ins w:id="16" w:author="Zhang, Yushu" w:date="2018-08-01T14:45:00Z">
                        <w:r>
                          <w:t>is from a contention based random access procedure</w:t>
                        </w:r>
                      </w:ins>
                      <w:ins w:id="17" w:author="Zhang, Yushu" w:date="2018-08-01T14:46:00Z">
                        <w:r>
                          <w:t xml:space="preserve">, </w:t>
                        </w:r>
                      </w:ins>
                      <w:del w:id="18" w:author="Zhang, Yushu" w:date="2018-08-01T14:59:00Z">
                        <w:r w:rsidRPr="00656373" w:rsidDel="00656373">
                          <w:delText xml:space="preserve">from the UE is not in response to a detection of a PDCCH order by the UE, or </w:delText>
                        </w:r>
                        <w:r w:rsidRPr="00656373" w:rsidDel="00656373">
                          <w:rPr>
                            <w:rFonts w:eastAsia="Yu Mincho"/>
                            <w:u w:val="single"/>
                          </w:rPr>
                          <w:delText>is in response to a detection of a PDCCH order by the UE that triggers a contention based random access procedure</w:delText>
                        </w:r>
                        <w:r w:rsidRPr="00656373" w:rsidDel="00656373">
                          <w:delText>,</w:delText>
                        </w:r>
                        <w:r w:rsidDel="00656373">
                          <w:delText xml:space="preserve"> </w:delText>
                        </w:r>
                      </w:del>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3964365" w14:textId="0B1B9419" w:rsidR="00FA05DF" w:rsidRPr="00647210" w:rsidRDefault="00FA05DF" w:rsidP="00FA05DF">
                      <w:pPr>
                        <w:rPr>
                          <w:rFonts w:eastAsia="MS Mincho"/>
                        </w:rPr>
                      </w:pPr>
                      <w:r>
                        <w:t xml:space="preserve">If the PRACH transmission from </w:t>
                      </w:r>
                      <w:ins w:id="19" w:author="Zhang, Yushu" w:date="2018-08-01T14:46:00Z">
                        <w:r>
                          <w:t xml:space="preserve">a non-contention based random access procedure, </w:t>
                        </w:r>
                      </w:ins>
                      <w:del w:id="20" w:author="Zhang, Yushu" w:date="2018-08-01T14:59:00Z">
                        <w:r w:rsidRPr="00656373" w:rsidDel="00656373">
                          <w:delText>the UE is in response to a detection of a PDCCH order by the UE that triggers a non-contention based random access procedure and depending the DL RS that the DM-RS of the PDCCH order is quasi-collocated with as described in Subclause 10.1,</w:delText>
                        </w:r>
                        <w:r w:rsidDel="00656373">
                          <w:delText xml:space="preserve"> </w:delText>
                        </w:r>
                      </w:del>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when the UE is configured resources for a periodic CSI-RS reception,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B916EC">
                        <w:rPr>
                          <w:lang w:val="en-US"/>
                        </w:rPr>
                        <w:t>higher layer parameter</w:t>
                      </w:r>
                      <w:r>
                        <w:rPr>
                          <w:lang w:val="en-US"/>
                        </w:rPr>
                        <w:t xml:space="preserve">s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p>
                    <w:p w14:paraId="26A4430C" w14:textId="77777777" w:rsidR="00FA05DF" w:rsidRPr="0048482F" w:rsidRDefault="00FA05DF" w:rsidP="00FA05DF">
                      <w:pPr>
                        <w:rPr>
                          <w:color w:val="000000"/>
                        </w:rPr>
                      </w:pPr>
                      <w:r>
                        <w:rPr>
                          <w:noProof/>
                        </w:rPr>
                        <w:t>&lt;Unrelated part omitted&gt;</w:t>
                      </w:r>
                    </w:p>
                  </w:txbxContent>
                </v:textbox>
                <w10:anchorlock/>
              </v:shape>
            </w:pict>
          </mc:Fallback>
        </mc:AlternateContent>
      </w:r>
    </w:p>
    <w:p w14:paraId="04F29965" w14:textId="77777777" w:rsidR="00F21CAC" w:rsidRPr="0009273E" w:rsidRDefault="00F21CAC" w:rsidP="00F21CAC">
      <w:pPr>
        <w:ind w:firstLine="284"/>
        <w:jc w:val="both"/>
        <w:rPr>
          <w:b/>
          <w:i/>
          <w:sz w:val="22"/>
          <w:szCs w:val="22"/>
        </w:rPr>
      </w:pPr>
      <w:r w:rsidRPr="0009273E">
        <w:rPr>
          <w:b/>
          <w:i/>
          <w:sz w:val="22"/>
          <w:szCs w:val="22"/>
        </w:rPr>
        <w:t xml:space="preserve">Proposal 3: </w:t>
      </w:r>
      <w:r>
        <w:rPr>
          <w:b/>
          <w:i/>
          <w:sz w:val="22"/>
          <w:szCs w:val="22"/>
        </w:rPr>
        <w:t xml:space="preserve">Reuse the power control mechanism defined for NR CA for NR-NR Dual Connectivity. </w:t>
      </w:r>
    </w:p>
    <w:p w14:paraId="477B1438" w14:textId="77777777" w:rsidR="00F21CAC" w:rsidRDefault="00F21CAC" w:rsidP="00FA05DF">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73B20A15" w:rsidR="003D2F94" w:rsidRDefault="00BD0124" w:rsidP="00A12C57">
      <w:pPr>
        <w:numPr>
          <w:ilvl w:val="0"/>
          <w:numId w:val="2"/>
        </w:numPr>
        <w:rPr>
          <w:sz w:val="22"/>
          <w:szCs w:val="22"/>
          <w:lang w:val="en-US" w:eastAsia="zh-CN"/>
        </w:rPr>
      </w:pPr>
      <w:r>
        <w:rPr>
          <w:sz w:val="22"/>
          <w:szCs w:val="22"/>
          <w:lang w:val="en-US" w:eastAsia="zh-CN"/>
        </w:rPr>
        <w:t>3GPP TS 38.213</w:t>
      </w:r>
      <w:r w:rsidR="00F03FB3">
        <w:rPr>
          <w:sz w:val="22"/>
          <w:szCs w:val="22"/>
          <w:lang w:val="en-US" w:eastAsia="zh-CN"/>
        </w:rPr>
        <w:t xml:space="preserve"> v15.2.0</w:t>
      </w:r>
    </w:p>
    <w:p w14:paraId="1C0C1D8C" w14:textId="49EB07F3" w:rsidR="00F21CAC" w:rsidRDefault="00F21CAC" w:rsidP="00F21CAC">
      <w:pPr>
        <w:numPr>
          <w:ilvl w:val="0"/>
          <w:numId w:val="2"/>
        </w:numPr>
        <w:rPr>
          <w:sz w:val="22"/>
          <w:szCs w:val="22"/>
          <w:lang w:val="en-US" w:eastAsia="zh-CN"/>
        </w:rPr>
      </w:pPr>
      <w:r w:rsidRPr="00F21CAC">
        <w:rPr>
          <w:sz w:val="22"/>
          <w:szCs w:val="22"/>
          <w:lang w:val="en-US" w:eastAsia="zh-CN"/>
        </w:rPr>
        <w:t>RP-181473</w:t>
      </w:r>
      <w:r>
        <w:rPr>
          <w:sz w:val="22"/>
          <w:szCs w:val="22"/>
          <w:lang w:val="en-US" w:eastAsia="zh-CN"/>
        </w:rPr>
        <w:tab/>
      </w:r>
      <w:r>
        <w:rPr>
          <w:sz w:val="22"/>
          <w:szCs w:val="22"/>
          <w:lang w:val="en-US" w:eastAsia="zh-CN"/>
        </w:rPr>
        <w:tab/>
      </w:r>
      <w:r w:rsidRPr="00F21CAC">
        <w:rPr>
          <w:sz w:val="22"/>
          <w:szCs w:val="22"/>
          <w:lang w:val="en-US" w:eastAsia="zh-CN"/>
        </w:rPr>
        <w:t xml:space="preserve">Rel-15 Work Item Exception for New Radio Access Technology </w:t>
      </w:r>
      <w:r>
        <w:rPr>
          <w:sz w:val="22"/>
          <w:szCs w:val="22"/>
          <w:lang w:val="en-US" w:eastAsia="zh-CN"/>
        </w:rPr>
        <w:t>–</w:t>
      </w:r>
      <w:r w:rsidRPr="00F21CAC">
        <w:rPr>
          <w:sz w:val="22"/>
          <w:szCs w:val="22"/>
          <w:lang w:val="en-US" w:eastAsia="zh-CN"/>
        </w:rPr>
        <w:t xml:space="preserve"> Core</w:t>
      </w:r>
      <w:r>
        <w:rPr>
          <w:sz w:val="22"/>
          <w:szCs w:val="22"/>
          <w:lang w:val="en-US" w:eastAsia="zh-CN"/>
        </w:rPr>
        <w:tab/>
      </w:r>
      <w:r w:rsidRPr="00F21CAC">
        <w:rPr>
          <w:sz w:val="22"/>
          <w:szCs w:val="22"/>
          <w:lang w:val="en-US" w:eastAsia="zh-CN"/>
        </w:rPr>
        <w:t>NTT DOCOMO</w:t>
      </w:r>
    </w:p>
    <w:sectPr w:rsidR="00F21CAC" w:rsidSect="00733B1F">
      <w:headerReference w:type="even" r:id="rId109"/>
      <w:footerReference w:type="even" r:id="rId110"/>
      <w:footerReference w:type="default" r:id="rId11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F4F6D" w14:textId="77777777" w:rsidR="00C82006" w:rsidRDefault="00C82006">
      <w:r>
        <w:separator/>
      </w:r>
    </w:p>
  </w:endnote>
  <w:endnote w:type="continuationSeparator" w:id="0">
    <w:p w14:paraId="55B1DDBE" w14:textId="77777777" w:rsidR="00C82006" w:rsidRDefault="00C8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90890" w:rsidRDefault="00B908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90890" w:rsidRDefault="00B9089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90890" w:rsidRDefault="00B908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6C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6C8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E9A60" w14:textId="77777777" w:rsidR="00C82006" w:rsidRDefault="00C82006">
      <w:r>
        <w:separator/>
      </w:r>
    </w:p>
  </w:footnote>
  <w:footnote w:type="continuationSeparator" w:id="0">
    <w:p w14:paraId="16C0A884" w14:textId="77777777" w:rsidR="00C82006" w:rsidRDefault="00C82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90890" w:rsidRDefault="00B908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5"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5"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A52BF48"/>
    <w:multiLevelType w:val="singleLevel"/>
    <w:tmpl w:val="5A52BF48"/>
    <w:lvl w:ilvl="0">
      <w:start w:val="1"/>
      <w:numFmt w:val="decimal"/>
      <w:suff w:val="nothing"/>
      <w:lvlText w:val="%1."/>
      <w:lvlJc w:val="left"/>
    </w:lvl>
  </w:abstractNum>
  <w:abstractNum w:abstractNumId="48"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2"/>
  </w:num>
  <w:num w:numId="3">
    <w:abstractNumId w:val="63"/>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57"/>
  </w:num>
  <w:num w:numId="7">
    <w:abstractNumId w:val="54"/>
  </w:num>
  <w:num w:numId="8">
    <w:abstractNumId w:val="29"/>
  </w:num>
  <w:num w:numId="9">
    <w:abstractNumId w:val="14"/>
  </w:num>
  <w:num w:numId="10">
    <w:abstractNumId w:val="12"/>
  </w:num>
  <w:num w:numId="11">
    <w:abstractNumId w:val="37"/>
  </w:num>
  <w:num w:numId="12">
    <w:abstractNumId w:val="19"/>
  </w:num>
  <w:num w:numId="13">
    <w:abstractNumId w:val="31"/>
  </w:num>
  <w:num w:numId="14">
    <w:abstractNumId w:val="36"/>
  </w:num>
  <w:num w:numId="15">
    <w:abstractNumId w:val="38"/>
  </w:num>
  <w:num w:numId="16">
    <w:abstractNumId w:val="58"/>
  </w:num>
  <w:num w:numId="17">
    <w:abstractNumId w:val="56"/>
  </w:num>
  <w:num w:numId="18">
    <w:abstractNumId w:val="11"/>
  </w:num>
  <w:num w:numId="19">
    <w:abstractNumId w:val="28"/>
  </w:num>
  <w:num w:numId="20">
    <w:abstractNumId w:val="60"/>
  </w:num>
  <w:num w:numId="21">
    <w:abstractNumId w:val="1"/>
  </w:num>
  <w:num w:numId="22">
    <w:abstractNumId w:val="2"/>
  </w:num>
  <w:num w:numId="23">
    <w:abstractNumId w:val="17"/>
  </w:num>
  <w:num w:numId="24">
    <w:abstractNumId w:val="15"/>
  </w:num>
  <w:num w:numId="25">
    <w:abstractNumId w:val="52"/>
  </w:num>
  <w:num w:numId="26">
    <w:abstractNumId w:val="55"/>
  </w:num>
  <w:num w:numId="27">
    <w:abstractNumId w:val="6"/>
  </w:num>
  <w:num w:numId="28">
    <w:abstractNumId w:val="9"/>
  </w:num>
  <w:num w:numId="29">
    <w:abstractNumId w:val="42"/>
  </w:num>
  <w:num w:numId="30">
    <w:abstractNumId w:val="24"/>
  </w:num>
  <w:num w:numId="31">
    <w:abstractNumId w:val="35"/>
  </w:num>
  <w:num w:numId="32">
    <w:abstractNumId w:val="18"/>
  </w:num>
  <w:num w:numId="33">
    <w:abstractNumId w:val="61"/>
  </w:num>
  <w:num w:numId="34">
    <w:abstractNumId w:val="51"/>
  </w:num>
  <w:num w:numId="35">
    <w:abstractNumId w:val="3"/>
  </w:num>
  <w:num w:numId="36">
    <w:abstractNumId w:val="59"/>
  </w:num>
  <w:num w:numId="37">
    <w:abstractNumId w:val="13"/>
  </w:num>
  <w:num w:numId="38">
    <w:abstractNumId w:val="53"/>
  </w:num>
  <w:num w:numId="39">
    <w:abstractNumId w:val="50"/>
  </w:num>
  <w:num w:numId="40">
    <w:abstractNumId w:val="40"/>
  </w:num>
  <w:num w:numId="41">
    <w:abstractNumId w:val="33"/>
  </w:num>
  <w:num w:numId="42">
    <w:abstractNumId w:val="44"/>
  </w:num>
  <w:num w:numId="43">
    <w:abstractNumId w:val="45"/>
  </w:num>
  <w:num w:numId="44">
    <w:abstractNumId w:val="8"/>
  </w:num>
  <w:num w:numId="45">
    <w:abstractNumId w:val="48"/>
  </w:num>
  <w:num w:numId="46">
    <w:abstractNumId w:val="62"/>
  </w:num>
  <w:num w:numId="47">
    <w:abstractNumId w:val="49"/>
  </w:num>
  <w:num w:numId="48">
    <w:abstractNumId w:val="4"/>
  </w:num>
  <w:num w:numId="49">
    <w:abstractNumId w:val="26"/>
  </w:num>
  <w:num w:numId="50">
    <w:abstractNumId w:val="47"/>
  </w:num>
  <w:num w:numId="51">
    <w:abstractNumId w:val="16"/>
  </w:num>
  <w:num w:numId="52">
    <w:abstractNumId w:val="30"/>
  </w:num>
  <w:num w:numId="53">
    <w:abstractNumId w:val="7"/>
  </w:num>
  <w:num w:numId="54">
    <w:abstractNumId w:val="25"/>
  </w:num>
  <w:num w:numId="55">
    <w:abstractNumId w:val="39"/>
  </w:num>
  <w:num w:numId="56">
    <w:abstractNumId w:val="64"/>
  </w:num>
  <w:num w:numId="57">
    <w:abstractNumId w:val="46"/>
  </w:num>
  <w:num w:numId="58">
    <w:abstractNumId w:val="5"/>
  </w:num>
  <w:num w:numId="59">
    <w:abstractNumId w:val="41"/>
  </w:num>
  <w:num w:numId="60">
    <w:abstractNumId w:val="10"/>
  </w:num>
  <w:num w:numId="61">
    <w:abstractNumId w:val="23"/>
  </w:num>
  <w:num w:numId="62">
    <w:abstractNumId w:val="32"/>
  </w:num>
  <w:num w:numId="63">
    <w:abstractNumId w:val="43"/>
  </w:num>
  <w:num w:numId="64">
    <w:abstractNumId w:val="20"/>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586"/>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73E"/>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11"/>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C5B"/>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9"/>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1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C14"/>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6C8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B7DA1"/>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D2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373"/>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CB0"/>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4B4"/>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DCC"/>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F6C"/>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0E6F"/>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98B"/>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D3"/>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69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0BC1"/>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A76"/>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93"/>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29B"/>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24"/>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289"/>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381"/>
    <w:rsid w:val="00C7799E"/>
    <w:rsid w:val="00C77C55"/>
    <w:rsid w:val="00C77DF7"/>
    <w:rsid w:val="00C80547"/>
    <w:rsid w:val="00C80C97"/>
    <w:rsid w:val="00C8198E"/>
    <w:rsid w:val="00C81B30"/>
    <w:rsid w:val="00C82006"/>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938"/>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723"/>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13F"/>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A38"/>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CAC"/>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5DF"/>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C3"/>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B6C"/>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character" w:styleId="Emphasis">
    <w:name w:val="Emphasis"/>
    <w:uiPriority w:val="20"/>
    <w:qFormat/>
    <w:rsid w:val="007824B4"/>
    <w:rPr>
      <w:i/>
      <w:iCs/>
    </w:rPr>
  </w:style>
  <w:style w:type="character" w:customStyle="1" w:styleId="B3Char">
    <w:name w:val="B3 Char"/>
    <w:link w:val="B3"/>
    <w:rsid w:val="00782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image" Target="media/image40.wmf"/><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oleObject" Target="embeddings/oleObject71.bin"/><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image" Target="media/image30.wmf"/><Relationship Id="rId53" Type="http://schemas.openxmlformats.org/officeDocument/2006/relationships/image" Target="media/image70.wmf"/><Relationship Id="rId58" Type="http://schemas.openxmlformats.org/officeDocument/2006/relationships/image" Target="media/image90.wmf"/><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51.bin"/><Relationship Id="rId102" Type="http://schemas.openxmlformats.org/officeDocument/2006/relationships/oleObject" Target="embeddings/oleObject66.bin"/><Relationship Id="rId110"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oleObject" Target="embeddings/oleObject28.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113"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60.wmf"/><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customXml" Target="../customXml/item3.xml"/><Relationship Id="rId12" Type="http://schemas.openxmlformats.org/officeDocument/2006/relationships/image" Target="media/image10.png"/><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120.wmf"/><Relationship Id="rId103" Type="http://schemas.openxmlformats.org/officeDocument/2006/relationships/oleObject" Target="embeddings/oleObject67.bin"/><Relationship Id="rId108"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image" Target="media/image110.wmf"/><Relationship Id="rId70" Type="http://schemas.openxmlformats.org/officeDocument/2006/relationships/oleObject" Target="embeddings/oleObject35.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image" Target="media/image50.wmf"/><Relationship Id="rId57" Type="http://schemas.openxmlformats.org/officeDocument/2006/relationships/oleObject" Target="embeddings/oleObject26.bin"/><Relationship Id="rId106" Type="http://schemas.openxmlformats.org/officeDocument/2006/relationships/oleObject" Target="embeddings/oleObject70.bin"/><Relationship Id="rId114"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100.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header" Target="header1.xml"/><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image" Target="media/image80.wmf"/><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settings" Target="settings.xml"/><Relationship Id="rId71" Type="http://schemas.openxmlformats.org/officeDocument/2006/relationships/image" Target="media/image130.wmf"/><Relationship Id="rId92"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82ADFC1-B453-4A7E-9CD4-1036C778A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3</Pages>
  <Words>450</Words>
  <Characters>2305</Characters>
  <Application>Microsoft Office Word</Application>
  <DocSecurity>0</DocSecurity>
  <Lines>52</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22</cp:revision>
  <cp:lastPrinted>2011-11-09T07:49:00Z</cp:lastPrinted>
  <dcterms:created xsi:type="dcterms:W3CDTF">2018-07-30T07:39:00Z</dcterms:created>
  <dcterms:modified xsi:type="dcterms:W3CDTF">2018-08-09T03:09:00Z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9a80e089-b2cf-4037-9848-5ce91af28222</vt:lpwstr>
  </property>
  <property fmtid="{D5CDD505-2E9C-101B-9397-08002B2CF9AE}" pid="10" name="CTP_BU">
    <vt:lpwstr>NEXT GEN AND STANDARDS GROUP</vt:lpwstr>
  </property>
  <property fmtid="{D5CDD505-2E9C-101B-9397-08002B2CF9AE}" pid="11" name="CTP_TimeStamp">
    <vt:lpwstr>2018-08-09 03:09:11Z</vt:lpwstr>
  </property>
  <property fmtid="{D5CDD505-2E9C-101B-9397-08002B2CF9AE}" pid="12" name="ContentTypeId">
    <vt:lpwstr>0x010100E7203326D341CE4C85D524438E4584D9</vt:lpwstr>
  </property>
  <property fmtid="{D5CDD505-2E9C-101B-9397-08002B2CF9AE}" pid="13" name="CTPClassification">
    <vt:lpwstr>CTP_IC</vt:lpwstr>
  </property>
</Properties>
</file>